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FD2AA4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00091BDB" w:rsidRPr="00091BDB">
        <w:rPr>
          <w:rFonts w:ascii="Arial" w:eastAsia="Arial Unicode MS" w:hAnsi="Arial" w:cs="Arial"/>
          <w:b/>
          <w:bCs/>
          <w:i/>
          <w:sz w:val="28"/>
        </w:rPr>
        <w:t>S2-2508574</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6599C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55A9">
        <w:rPr>
          <w:rFonts w:ascii="Arial" w:hAnsi="Arial" w:cs="Arial"/>
          <w:b/>
        </w:rPr>
        <w:t xml:space="preserve">[WT#6, </w:t>
      </w:r>
      <w:r w:rsidR="005A55A9">
        <w:rPr>
          <w:rFonts w:ascii="Arial" w:hAnsi="Arial" w:cs="Arial"/>
          <w:b/>
          <w:lang w:eastAsia="zh-CN"/>
        </w:rPr>
        <w:t>Computing</w:t>
      </w:r>
      <w:r w:rsidR="005A55A9">
        <w:rPr>
          <w:rFonts w:ascii="Arial" w:hAnsi="Arial" w:cs="Arial"/>
          <w:b/>
        </w:rPr>
        <w:t xml:space="preserve">] </w:t>
      </w:r>
      <w:r w:rsidR="005A55A9">
        <w:rPr>
          <w:rFonts w:ascii="Arial" w:hAnsi="Arial" w:cs="Arial"/>
          <w:b/>
          <w:lang w:eastAsia="zh-CN"/>
        </w:rPr>
        <w:t>WT and KI for 6G computing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1EA64E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A9" w:rsidRPr="005A55A9">
        <w:rPr>
          <w:rFonts w:ascii="Arial" w:hAnsi="Arial" w:cs="Arial"/>
          <w:b/>
        </w:rPr>
        <w:t>20.6.6</w:t>
      </w:r>
    </w:p>
    <w:p w14:paraId="50306FB0" w14:textId="50BC7BC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55A9" w:rsidRPr="00FF6D69">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72409F83" w:rsidR="00EF48DB" w:rsidRPr="00927C1B" w:rsidRDefault="00A24F28" w:rsidP="00EC53AC">
      <w:pPr>
        <w:jc w:val="both"/>
        <w:rPr>
          <w:rFonts w:ascii="Arial" w:hAnsi="Arial" w:cs="Arial"/>
          <w:i/>
        </w:rPr>
      </w:pPr>
      <w:r w:rsidRPr="00927C1B">
        <w:rPr>
          <w:rFonts w:ascii="Arial" w:hAnsi="Arial" w:cs="Arial"/>
          <w:i/>
        </w:rPr>
        <w:t xml:space="preserve">Abstract: </w:t>
      </w:r>
      <w:r w:rsidR="00091BDB" w:rsidRPr="00091BDB">
        <w:rPr>
          <w:rFonts w:ascii="Arial" w:hAnsi="Arial" w:cs="Arial"/>
          <w:i/>
        </w:rPr>
        <w:t>It is proposed to discuss on the gap for existing SA6 EDGE mechanism and add related WT and KI.</w:t>
      </w:r>
    </w:p>
    <w:p w14:paraId="576C96D7" w14:textId="77777777" w:rsidR="00A93620" w:rsidRPr="005A55A9" w:rsidRDefault="00B3593E" w:rsidP="00B3593E">
      <w:pPr>
        <w:pStyle w:val="1"/>
      </w:pPr>
      <w:r w:rsidRPr="005A55A9">
        <w:t xml:space="preserve">1. </w:t>
      </w:r>
      <w:r w:rsidR="00305F20" w:rsidRPr="005A55A9">
        <w:t>Introduction</w:t>
      </w:r>
      <w:r w:rsidR="00BE6AFC" w:rsidRPr="005A55A9">
        <w:t>/Discussion</w:t>
      </w:r>
    </w:p>
    <w:p w14:paraId="454B246F" w14:textId="77777777" w:rsidR="005A55A9" w:rsidRPr="005A55A9" w:rsidRDefault="005A55A9" w:rsidP="008754B1">
      <w:pPr>
        <w:jc w:val="both"/>
        <w:rPr>
          <w:lang w:eastAsia="zh-CN"/>
        </w:rPr>
      </w:pPr>
      <w:r w:rsidRPr="005A55A9">
        <w:rPr>
          <w:lang w:eastAsia="zh-CN"/>
        </w:rPr>
        <w:t xml:space="preserve">During the discussion last meeting, there is one concern that the computing service can be supported by SA6 current mechanism (e.g., as described in TS 23.558). </w:t>
      </w:r>
    </w:p>
    <w:p w14:paraId="3F84BA1E" w14:textId="77777777" w:rsidR="00590B6C" w:rsidRPr="00590B6C" w:rsidRDefault="00590B6C" w:rsidP="00590B6C">
      <w:pPr>
        <w:jc w:val="both"/>
        <w:rPr>
          <w:rFonts w:eastAsiaTheme="minorEastAsia"/>
          <w:b/>
          <w:lang w:val="en-US" w:eastAsia="zh-CN"/>
        </w:rPr>
      </w:pPr>
      <w:r w:rsidRPr="00590B6C">
        <w:rPr>
          <w:rFonts w:eastAsiaTheme="minorEastAsia"/>
          <w:b/>
          <w:lang w:eastAsia="zh-CN"/>
        </w:rPr>
        <w:t xml:space="preserve">How </w:t>
      </w:r>
      <w:r w:rsidRPr="00590B6C">
        <w:rPr>
          <w:rFonts w:eastAsiaTheme="minorEastAsia"/>
          <w:b/>
          <w:lang w:val="en-US" w:eastAsia="zh-CN"/>
        </w:rPr>
        <w:t xml:space="preserve">the SA6 design the EAS discovery mechanism. </w:t>
      </w:r>
    </w:p>
    <w:p w14:paraId="7BE38959" w14:textId="506D1968" w:rsidR="00DF0A26" w:rsidRDefault="00A3007C" w:rsidP="008754B1">
      <w:pPr>
        <w:jc w:val="both"/>
        <w:rPr>
          <w:lang w:eastAsia="zh-CN"/>
        </w:rPr>
      </w:pPr>
      <w:r>
        <w:rPr>
          <w:rFonts w:eastAsiaTheme="minorEastAsia"/>
          <w:lang w:eastAsia="zh-CN"/>
        </w:rPr>
        <w:t>T</w:t>
      </w:r>
      <w:r w:rsidR="005A55A9" w:rsidRPr="005A55A9">
        <w:rPr>
          <w:lang w:eastAsia="zh-CN"/>
        </w:rPr>
        <w:t xml:space="preserve">he current </w:t>
      </w:r>
      <w:r w:rsidR="005A55A9">
        <w:rPr>
          <w:lang w:eastAsia="zh-CN"/>
        </w:rPr>
        <w:t>a</w:t>
      </w:r>
      <w:r w:rsidR="005A55A9" w:rsidRPr="005A55A9">
        <w:rPr>
          <w:lang w:eastAsia="zh-CN"/>
        </w:rPr>
        <w:t>rchitecture for enabling Edge Applications</w:t>
      </w:r>
      <w:r w:rsidR="005A55A9">
        <w:rPr>
          <w:lang w:eastAsia="zh-CN"/>
        </w:rPr>
        <w:t xml:space="preserve"> in SA6 is as Fig 1.</w:t>
      </w:r>
    </w:p>
    <w:p w14:paraId="0FB8E61B" w14:textId="2CEF3804" w:rsidR="005A55A9" w:rsidRDefault="005A55A9" w:rsidP="005A55A9">
      <w:pPr>
        <w:jc w:val="center"/>
      </w:pPr>
      <w:r w:rsidRPr="00F477AF">
        <w:object w:dxaOrig="6316" w:dyaOrig="3631" w14:anchorId="432896B4">
          <v:shape id="_x0000_i1026" type="#_x0000_t75" style="width:315.8pt;height:182.2pt" o:ole="">
            <v:imagedata r:id="rId13" o:title=""/>
          </v:shape>
          <o:OLEObject Type="Embed" ProgID="Visio.Drawing.15" ShapeID="_x0000_i1026" DrawAspect="Content" ObjectID="_1820857742" r:id="rId14"/>
        </w:object>
      </w:r>
    </w:p>
    <w:p w14:paraId="7044BB08" w14:textId="70897F27" w:rsidR="005A55A9" w:rsidRPr="005A55A9" w:rsidRDefault="005A55A9" w:rsidP="005A55A9">
      <w:pPr>
        <w:jc w:val="center"/>
        <w:rPr>
          <w:rFonts w:eastAsiaTheme="minorEastAsia"/>
          <w:lang w:eastAsia="zh-CN"/>
        </w:rPr>
      </w:pPr>
      <w:r>
        <w:rPr>
          <w:rFonts w:eastAsiaTheme="minorEastAsia" w:hint="eastAsia"/>
          <w:lang w:eastAsia="zh-CN"/>
        </w:rPr>
        <w:t>F</w:t>
      </w:r>
      <w:r>
        <w:rPr>
          <w:rFonts w:eastAsiaTheme="minorEastAsia"/>
          <w:lang w:eastAsia="zh-CN"/>
        </w:rPr>
        <w:t>ig 1</w:t>
      </w:r>
    </w:p>
    <w:p w14:paraId="092FDEBE" w14:textId="10551F6C" w:rsidR="00590B6C" w:rsidRDefault="009C5371" w:rsidP="009C5371">
      <w:pPr>
        <w:jc w:val="both"/>
        <w:rPr>
          <w:rFonts w:eastAsiaTheme="minorEastAsia"/>
          <w:lang w:eastAsia="zh-CN"/>
        </w:rPr>
      </w:pPr>
      <w:r>
        <w:rPr>
          <w:rFonts w:eastAsiaTheme="minorEastAsia"/>
          <w:lang w:eastAsia="zh-CN"/>
        </w:rPr>
        <w:t>As described in TS 23.558 clause 8.5, the EAS is discovered by the EES considering application layer information (service KPI, E2E response time, Edge</w:t>
      </w:r>
      <w:r>
        <w:rPr>
          <w:rFonts w:eastAsiaTheme="minorEastAsia" w:hint="eastAsia"/>
          <w:lang w:eastAsia="zh-CN"/>
        </w:rPr>
        <w:t>/</w:t>
      </w:r>
      <w:r>
        <w:rPr>
          <w:rFonts w:eastAsiaTheme="minorEastAsia"/>
          <w:lang w:eastAsia="zh-CN"/>
        </w:rPr>
        <w:t xml:space="preserve">EAS load) and DNAI. </w:t>
      </w:r>
    </w:p>
    <w:p w14:paraId="47938D97" w14:textId="50CC6708" w:rsidR="00590B6C" w:rsidRDefault="00590B6C" w:rsidP="009C5371">
      <w:pPr>
        <w:jc w:val="both"/>
        <w:rPr>
          <w:rFonts w:eastAsiaTheme="minorEastAsia"/>
          <w:lang w:eastAsia="zh-CN"/>
        </w:rPr>
      </w:pPr>
      <w:r>
        <w:rPr>
          <w:rFonts w:eastAsiaTheme="minorEastAsia"/>
          <w:lang w:eastAsia="zh-CN"/>
        </w:rPr>
        <w:t xml:space="preserve">Potential issue: </w:t>
      </w:r>
    </w:p>
    <w:p w14:paraId="489DA69F" w14:textId="69B8A612" w:rsidR="009C5371" w:rsidRDefault="00A3007C" w:rsidP="009C5371">
      <w:pPr>
        <w:jc w:val="both"/>
        <w:rPr>
          <w:rFonts w:eastAsiaTheme="minorEastAsia"/>
          <w:lang w:eastAsia="zh-CN"/>
        </w:rPr>
      </w:pPr>
      <w:r>
        <w:rPr>
          <w:rFonts w:eastAsiaTheme="minorEastAsia"/>
          <w:lang w:eastAsia="zh-CN"/>
        </w:rPr>
        <w:t xml:space="preserve">Issue </w:t>
      </w:r>
      <w:r w:rsidR="00C52DDA">
        <w:rPr>
          <w:rFonts w:eastAsiaTheme="minorEastAsia"/>
          <w:lang w:eastAsia="zh-CN"/>
        </w:rPr>
        <w:t>1</w:t>
      </w:r>
      <w:r>
        <w:rPr>
          <w:rFonts w:eastAsiaTheme="minorEastAsia"/>
          <w:lang w:eastAsia="zh-CN"/>
        </w:rPr>
        <w:t xml:space="preserve">: </w:t>
      </w:r>
      <w:r w:rsidR="00C95241">
        <w:rPr>
          <w:rFonts w:eastAsiaTheme="minorEastAsia"/>
          <w:lang w:eastAsia="zh-CN"/>
        </w:rPr>
        <w:t xml:space="preserve">As discussed in </w:t>
      </w:r>
      <w:r w:rsidR="00C95241" w:rsidRPr="005A55A9">
        <w:rPr>
          <w:rFonts w:eastAsiaTheme="minorEastAsia"/>
          <w:lang w:eastAsia="zh-CN"/>
        </w:rPr>
        <w:t>S2-2506995</w:t>
      </w:r>
      <w:r w:rsidR="00A737D5">
        <w:rPr>
          <w:rFonts w:eastAsiaTheme="minorEastAsia"/>
          <w:lang w:eastAsia="zh-CN"/>
        </w:rPr>
        <w:t>, graceful c</w:t>
      </w:r>
      <w:r w:rsidR="00A737D5" w:rsidRPr="005A55A9">
        <w:rPr>
          <w:rFonts w:eastAsiaTheme="minorEastAsia"/>
          <w:lang w:eastAsia="zh-CN"/>
        </w:rPr>
        <w:t>oordination of communication and computing, service continuity and QoS aspects</w:t>
      </w:r>
      <w:r w:rsidR="00A737D5">
        <w:rPr>
          <w:rFonts w:eastAsiaTheme="minorEastAsia"/>
          <w:lang w:eastAsia="zh-CN"/>
        </w:rPr>
        <w:t xml:space="preserve"> dynamically is an important aspect. </w:t>
      </w:r>
      <w:r>
        <w:rPr>
          <w:rFonts w:eastAsiaTheme="minorEastAsia"/>
          <w:lang w:eastAsia="zh-CN"/>
        </w:rPr>
        <w:t xml:space="preserve">Currently, the network communication performance (e.g., </w:t>
      </w:r>
      <w:proofErr w:type="spellStart"/>
      <w:r>
        <w:rPr>
          <w:rFonts w:eastAsiaTheme="minorEastAsia"/>
          <w:lang w:eastAsia="zh-CN"/>
        </w:rPr>
        <w:t>Uu</w:t>
      </w:r>
      <w:proofErr w:type="spellEnd"/>
      <w:r>
        <w:rPr>
          <w:rFonts w:eastAsiaTheme="minorEastAsia"/>
          <w:lang w:eastAsia="zh-CN"/>
        </w:rPr>
        <w:t>, N3, N6) is not considered into the EAS determination</w:t>
      </w:r>
      <w:r w:rsidR="00A737D5">
        <w:rPr>
          <w:rFonts w:eastAsiaTheme="minorEastAsia"/>
          <w:lang w:eastAsia="zh-CN"/>
        </w:rPr>
        <w:t xml:space="preserve"> by</w:t>
      </w:r>
      <w:r w:rsidR="00A737D5" w:rsidRPr="00A737D5">
        <w:rPr>
          <w:rFonts w:eastAsiaTheme="minorEastAsia"/>
          <w:lang w:eastAsia="zh-CN"/>
        </w:rPr>
        <w:t xml:space="preserve"> </w:t>
      </w:r>
      <w:r w:rsidR="00A737D5">
        <w:rPr>
          <w:rFonts w:eastAsiaTheme="minorEastAsia"/>
          <w:lang w:eastAsia="zh-CN"/>
        </w:rPr>
        <w:t>the e</w:t>
      </w:r>
      <w:r w:rsidR="00A737D5">
        <w:rPr>
          <w:rFonts w:eastAsiaTheme="minorEastAsia" w:hint="eastAsia"/>
          <w:lang w:eastAsia="zh-CN"/>
        </w:rPr>
        <w:t>dge</w:t>
      </w:r>
      <w:r w:rsidR="00A737D5">
        <w:rPr>
          <w:rFonts w:eastAsiaTheme="minorEastAsia"/>
          <w:lang w:eastAsia="zh-CN"/>
        </w:rPr>
        <w:t xml:space="preserve"> enabler layer mechanism</w:t>
      </w:r>
      <w:r w:rsidR="00A737D5" w:rsidRPr="005A55A9">
        <w:rPr>
          <w:rFonts w:eastAsiaTheme="minorEastAsia"/>
          <w:lang w:eastAsia="zh-CN"/>
        </w:rPr>
        <w:t xml:space="preserve"> in SA6</w:t>
      </w:r>
      <w:r>
        <w:rPr>
          <w:rFonts w:eastAsiaTheme="minorEastAsia"/>
          <w:lang w:eastAsia="zh-CN"/>
        </w:rPr>
        <w:t>.</w:t>
      </w:r>
      <w:r w:rsidR="009C5371">
        <w:rPr>
          <w:rFonts w:eastAsiaTheme="minorEastAsia" w:hint="eastAsia"/>
          <w:lang w:eastAsia="zh-CN"/>
        </w:rPr>
        <w:t>Thus</w:t>
      </w:r>
      <w:r w:rsidR="009C5371">
        <w:rPr>
          <w:rFonts w:eastAsiaTheme="minorEastAsia"/>
          <w:lang w:eastAsia="zh-CN"/>
        </w:rPr>
        <w:t xml:space="preserve"> this is no way to allow the dynamic coordination between the communication and computing when issues occur in either communication or computing part. Thus, it is proposed to add a note to describe the potential coordination with QoS Framework and User Plane. </w:t>
      </w:r>
    </w:p>
    <w:p w14:paraId="507961FA" w14:textId="0B917AD5" w:rsidR="00A3007C" w:rsidRPr="00542FBD" w:rsidRDefault="00A3007C" w:rsidP="009C5371">
      <w:pPr>
        <w:jc w:val="both"/>
        <w:rPr>
          <w:rFonts w:eastAsiaTheme="minorEastAsia"/>
          <w:b/>
          <w:bCs/>
          <w:i/>
          <w:iCs/>
          <w:lang w:eastAsia="zh-CN"/>
        </w:rPr>
      </w:pPr>
      <w:r w:rsidRPr="00542FBD">
        <w:rPr>
          <w:rFonts w:eastAsiaTheme="minorEastAsia"/>
          <w:b/>
          <w:bCs/>
          <w:i/>
          <w:iCs/>
          <w:lang w:eastAsia="zh-CN"/>
        </w:rPr>
        <w:t xml:space="preserve">Observation </w:t>
      </w:r>
      <w:r w:rsidR="00C52DDA">
        <w:rPr>
          <w:rFonts w:eastAsiaTheme="minorEastAsia"/>
          <w:b/>
          <w:bCs/>
          <w:i/>
          <w:iCs/>
          <w:lang w:eastAsia="zh-CN"/>
        </w:rPr>
        <w:t>1</w:t>
      </w:r>
      <w:r w:rsidRPr="00542FBD">
        <w:rPr>
          <w:rFonts w:eastAsiaTheme="minorEastAsia"/>
          <w:b/>
          <w:bCs/>
          <w:i/>
          <w:iCs/>
          <w:lang w:eastAsia="zh-CN"/>
        </w:rPr>
        <w:t xml:space="preserve">: The architecture for enabling Edge Applications in SA6 </w:t>
      </w:r>
      <w:r w:rsidR="008F4A73">
        <w:rPr>
          <w:rFonts w:eastAsiaTheme="minorEastAsia"/>
          <w:b/>
          <w:bCs/>
          <w:i/>
          <w:iCs/>
          <w:lang w:eastAsia="zh-CN"/>
        </w:rPr>
        <w:t>does not consider</w:t>
      </w:r>
      <w:r w:rsidRPr="00542FBD">
        <w:rPr>
          <w:rFonts w:eastAsiaTheme="minorEastAsia"/>
          <w:b/>
          <w:bCs/>
          <w:i/>
          <w:iCs/>
          <w:lang w:eastAsia="zh-CN"/>
        </w:rPr>
        <w:t xml:space="preserve"> </w:t>
      </w:r>
      <w:r w:rsidR="000935CC" w:rsidRPr="00542FBD">
        <w:rPr>
          <w:rFonts w:eastAsiaTheme="minorEastAsia"/>
          <w:b/>
          <w:bCs/>
          <w:i/>
          <w:iCs/>
          <w:lang w:eastAsia="zh-CN"/>
        </w:rPr>
        <w:t>dynamic coordination of communication and computing for computing site (re)discovery</w:t>
      </w:r>
      <w:r w:rsidR="00A737D5">
        <w:rPr>
          <w:rFonts w:eastAsiaTheme="minorEastAsia"/>
          <w:b/>
          <w:bCs/>
          <w:i/>
          <w:iCs/>
          <w:lang w:eastAsia="zh-CN"/>
        </w:rPr>
        <w:t>, either</w:t>
      </w:r>
      <w:r w:rsidR="000935CC" w:rsidRPr="00542FBD">
        <w:rPr>
          <w:rFonts w:eastAsiaTheme="minorEastAsia"/>
          <w:b/>
          <w:bCs/>
          <w:i/>
          <w:iCs/>
          <w:lang w:eastAsia="zh-CN"/>
        </w:rPr>
        <w:t xml:space="preserve">. </w:t>
      </w:r>
    </w:p>
    <w:p w14:paraId="57F13E10" w14:textId="6C0F6E1A" w:rsidR="005A55A9" w:rsidRDefault="005A55A9" w:rsidP="008754B1">
      <w:pPr>
        <w:jc w:val="both"/>
        <w:rPr>
          <w:rFonts w:eastAsiaTheme="minorEastAsia"/>
          <w:lang w:eastAsia="zh-CN"/>
        </w:rPr>
      </w:pPr>
    </w:p>
    <w:p w14:paraId="52655C19" w14:textId="6721EA42" w:rsidR="005A55A9" w:rsidRDefault="00590B6C" w:rsidP="008754B1">
      <w:pPr>
        <w:jc w:val="both"/>
        <w:rPr>
          <w:rFonts w:eastAsiaTheme="minorEastAsia"/>
          <w:lang w:eastAsia="zh-CN"/>
        </w:rPr>
      </w:pPr>
      <w:r>
        <w:rPr>
          <w:rFonts w:eastAsiaTheme="minorEastAsia"/>
          <w:lang w:eastAsia="zh-CN"/>
        </w:rPr>
        <w:t xml:space="preserve">Issue </w:t>
      </w:r>
      <w:r w:rsidR="00C52DDA">
        <w:rPr>
          <w:rFonts w:eastAsiaTheme="minorEastAsia"/>
          <w:lang w:eastAsia="zh-CN"/>
        </w:rPr>
        <w:t>2</w:t>
      </w:r>
      <w:r>
        <w:rPr>
          <w:rFonts w:eastAsiaTheme="minorEastAsia"/>
          <w:lang w:eastAsia="zh-CN"/>
        </w:rPr>
        <w:t xml:space="preserve">: </w:t>
      </w:r>
      <w:r w:rsidR="005A55A9">
        <w:rPr>
          <w:rFonts w:eastAsiaTheme="minorEastAsia"/>
          <w:lang w:eastAsia="zh-CN"/>
        </w:rPr>
        <w:t>Furthermore, the EAS is for a specific application based on SA6’</w:t>
      </w:r>
      <w:r w:rsidR="00500504">
        <w:rPr>
          <w:rFonts w:eastAsiaTheme="minorEastAsia"/>
          <w:lang w:eastAsia="zh-CN"/>
        </w:rPr>
        <w:t>s</w:t>
      </w:r>
      <w:r w:rsidR="005A55A9">
        <w:rPr>
          <w:rFonts w:eastAsiaTheme="minorEastAsia"/>
          <w:lang w:eastAsia="zh-CN"/>
        </w:rPr>
        <w:t xml:space="preserve"> definition. However, the computing service can be application agnostic</w:t>
      </w:r>
      <w:r w:rsidR="00C946CF">
        <w:rPr>
          <w:rFonts w:eastAsiaTheme="minorEastAsia"/>
          <w:lang w:eastAsia="zh-CN"/>
        </w:rPr>
        <w:t xml:space="preserve"> depending on the computing resources exposed by MNO</w:t>
      </w:r>
      <w:r w:rsidR="005A55A9">
        <w:rPr>
          <w:rFonts w:eastAsiaTheme="minorEastAsia"/>
          <w:lang w:eastAsia="zh-CN"/>
        </w:rPr>
        <w:t xml:space="preserve">. </w:t>
      </w:r>
      <w:r w:rsidR="00B00C66">
        <w:rPr>
          <w:rFonts w:eastAsiaTheme="minorEastAsia"/>
          <w:lang w:eastAsia="zh-CN"/>
        </w:rPr>
        <w:t>Following</w:t>
      </w:r>
      <w:r w:rsidR="005A55A9">
        <w:rPr>
          <w:rFonts w:eastAsiaTheme="minorEastAsia"/>
          <w:lang w:eastAsia="zh-CN"/>
        </w:rPr>
        <w:t xml:space="preserve"> </w:t>
      </w:r>
      <w:r w:rsidR="00B00C66">
        <w:rPr>
          <w:rFonts w:eastAsiaTheme="minorEastAsia"/>
          <w:lang w:eastAsia="zh-CN"/>
        </w:rPr>
        <w:t xml:space="preserve">are the potential </w:t>
      </w:r>
      <w:r w:rsidR="005A55A9">
        <w:rPr>
          <w:rFonts w:eastAsiaTheme="minorEastAsia"/>
          <w:lang w:eastAsia="zh-CN"/>
        </w:rPr>
        <w:t>use cases:</w:t>
      </w:r>
    </w:p>
    <w:p w14:paraId="7E90B42E" w14:textId="4DE6BE27" w:rsidR="005A55A9" w:rsidRDefault="005A55A9" w:rsidP="005A55A9">
      <w:pPr>
        <w:rPr>
          <w:rFonts w:eastAsia="等线"/>
          <w:b/>
          <w:lang w:eastAsia="zh-CN"/>
        </w:rPr>
      </w:pPr>
      <w:r>
        <w:rPr>
          <w:rFonts w:eastAsia="等线" w:hint="eastAsia"/>
          <w:b/>
          <w:lang w:eastAsia="zh-CN"/>
        </w:rPr>
        <w:lastRenderedPageBreak/>
        <w:t>U</w:t>
      </w:r>
      <w:r>
        <w:rPr>
          <w:rFonts w:eastAsia="等线"/>
          <w:b/>
          <w:lang w:eastAsia="zh-CN"/>
        </w:rPr>
        <w:t xml:space="preserve">se case 1: </w:t>
      </w:r>
      <w:r w:rsidR="00692034">
        <w:rPr>
          <w:rFonts w:eastAsia="等线"/>
          <w:b/>
          <w:lang w:eastAsia="zh-CN"/>
        </w:rPr>
        <w:t>Infrastructure</w:t>
      </w:r>
      <w:r w:rsidRPr="003A2985">
        <w:rPr>
          <w:rFonts w:eastAsia="等线"/>
          <w:b/>
          <w:lang w:eastAsia="zh-CN"/>
        </w:rPr>
        <w:t xml:space="preserve"> </w:t>
      </w:r>
      <w:r w:rsidR="0060106F">
        <w:rPr>
          <w:rFonts w:eastAsia="等线"/>
          <w:b/>
          <w:lang w:eastAsia="zh-CN"/>
        </w:rPr>
        <w:t xml:space="preserve">as computing </w:t>
      </w:r>
      <w:r w:rsidRPr="003A2985">
        <w:rPr>
          <w:rFonts w:eastAsia="等线"/>
          <w:b/>
          <w:lang w:eastAsia="zh-CN"/>
        </w:rPr>
        <w:t xml:space="preserve">resource </w:t>
      </w:r>
    </w:p>
    <w:p w14:paraId="105D452C" w14:textId="2DDF7568" w:rsidR="005A55A9" w:rsidRPr="003A2985" w:rsidRDefault="005A55A9" w:rsidP="005A55A9">
      <w:pPr>
        <w:rPr>
          <w:rFonts w:eastAsia="等线"/>
          <w:lang w:eastAsia="zh-CN"/>
        </w:rPr>
      </w:pPr>
      <w:r>
        <w:rPr>
          <w:rFonts w:eastAsia="等线" w:hint="eastAsia"/>
          <w:lang w:eastAsia="zh-CN"/>
        </w:rPr>
        <w:t>I</w:t>
      </w:r>
      <w:r>
        <w:rPr>
          <w:rFonts w:eastAsia="等线"/>
          <w:lang w:eastAsia="zh-CN"/>
        </w:rPr>
        <w:t xml:space="preserve">n this case, the </w:t>
      </w:r>
      <w:r w:rsidR="00692034">
        <w:rPr>
          <w:rFonts w:eastAsia="等线"/>
          <w:lang w:eastAsia="zh-CN"/>
        </w:rPr>
        <w:t xml:space="preserve">infrastructure (e.g., </w:t>
      </w:r>
      <w:proofErr w:type="spellStart"/>
      <w:r w:rsidRPr="003A2985">
        <w:rPr>
          <w:rFonts w:eastAsia="等线"/>
          <w:lang w:eastAsia="zh-CN"/>
        </w:rPr>
        <w:t>Hardware&amp;Firmware</w:t>
      </w:r>
      <w:proofErr w:type="spellEnd"/>
      <w:r w:rsidR="00692034">
        <w:rPr>
          <w:rFonts w:eastAsia="等线"/>
          <w:lang w:eastAsia="zh-CN"/>
        </w:rPr>
        <w:t>)</w:t>
      </w:r>
      <w:r w:rsidRPr="003A2985">
        <w:rPr>
          <w:rFonts w:eastAsia="等线"/>
          <w:lang w:eastAsia="zh-CN"/>
        </w:rPr>
        <w:t xml:space="preserve"> </w:t>
      </w:r>
      <w:r w:rsidR="0008726F">
        <w:rPr>
          <w:rFonts w:eastAsia="等线"/>
          <w:lang w:eastAsia="zh-CN"/>
        </w:rPr>
        <w:t xml:space="preserve">in the computing site is exposed to UE as computing </w:t>
      </w:r>
      <w:r w:rsidRPr="003A2985">
        <w:rPr>
          <w:rFonts w:eastAsia="等线"/>
          <w:lang w:eastAsia="zh-CN"/>
        </w:rPr>
        <w:t>resource</w:t>
      </w:r>
      <w:r>
        <w:rPr>
          <w:rFonts w:eastAsia="等线"/>
          <w:lang w:eastAsia="zh-CN"/>
        </w:rPr>
        <w:t xml:space="preserve">. As shown in Figure 2-1, the UE sends Firmware Layer instructions (e.g. that in GPU instruction set) to the </w:t>
      </w:r>
      <w:r w:rsidR="00795494">
        <w:rPr>
          <w:rFonts w:eastAsia="等线"/>
          <w:lang w:eastAsia="zh-CN"/>
        </w:rPr>
        <w:t xml:space="preserve">computing site </w:t>
      </w:r>
      <w:r>
        <w:rPr>
          <w:rFonts w:eastAsia="等线"/>
          <w:lang w:eastAsia="zh-CN"/>
        </w:rPr>
        <w:t xml:space="preserve">and the </w:t>
      </w:r>
      <w:r w:rsidR="00795494">
        <w:rPr>
          <w:rFonts w:eastAsia="等线"/>
          <w:lang w:eastAsia="zh-CN"/>
        </w:rPr>
        <w:t xml:space="preserve">computing site </w:t>
      </w:r>
      <w:r>
        <w:rPr>
          <w:rFonts w:eastAsia="等线"/>
          <w:lang w:eastAsia="zh-CN"/>
        </w:rPr>
        <w:t>responds with calculation results. This kind of offload</w:t>
      </w:r>
      <w:r w:rsidR="00B37EF3">
        <w:rPr>
          <w:rFonts w:eastAsia="等线"/>
          <w:lang w:eastAsia="zh-CN"/>
        </w:rPr>
        <w:t>ing</w:t>
      </w:r>
      <w:r>
        <w:rPr>
          <w:rFonts w:eastAsia="等线"/>
          <w:lang w:eastAsia="zh-CN"/>
        </w:rPr>
        <w:t xml:space="preserve"> is application agnostic, i.e. the application does not know whether the computing task for itself has been offloaded to the </w:t>
      </w:r>
      <w:r w:rsidR="0065050A">
        <w:rPr>
          <w:rFonts w:eastAsia="等线"/>
          <w:lang w:eastAsia="zh-CN"/>
        </w:rPr>
        <w:t>computing site</w:t>
      </w:r>
      <w:r>
        <w:rPr>
          <w:rFonts w:eastAsia="等线"/>
          <w:lang w:eastAsia="zh-CN"/>
        </w:rPr>
        <w:t xml:space="preserve">. The interaction between UE and </w:t>
      </w:r>
      <w:r w:rsidR="0065050A">
        <w:rPr>
          <w:rFonts w:eastAsia="等线"/>
          <w:lang w:eastAsia="zh-CN"/>
        </w:rPr>
        <w:t xml:space="preserve">the computing site </w:t>
      </w:r>
      <w:r>
        <w:rPr>
          <w:rFonts w:eastAsia="等线"/>
          <w:lang w:eastAsia="zh-CN"/>
        </w:rPr>
        <w:t xml:space="preserve">is </w:t>
      </w:r>
      <w:r w:rsidR="00F44687">
        <w:rPr>
          <w:rFonts w:eastAsia="等线"/>
          <w:lang w:eastAsia="zh-CN"/>
        </w:rPr>
        <w:t>equivalent to access to</w:t>
      </w:r>
      <w:r>
        <w:rPr>
          <w:rFonts w:eastAsia="等线"/>
          <w:lang w:eastAsia="zh-CN"/>
        </w:rPr>
        <w:t xml:space="preserve"> </w:t>
      </w:r>
      <w:r w:rsidR="006A6BED">
        <w:rPr>
          <w:rFonts w:eastAsia="等线"/>
          <w:lang w:eastAsia="zh-CN"/>
        </w:rPr>
        <w:t xml:space="preserve">the hardware (e.g., </w:t>
      </w:r>
      <w:r>
        <w:rPr>
          <w:rFonts w:eastAsia="等线"/>
          <w:lang w:eastAsia="zh-CN"/>
        </w:rPr>
        <w:t>CPU and GPU</w:t>
      </w:r>
      <w:r w:rsidR="006A6BED">
        <w:rPr>
          <w:rFonts w:eastAsia="等线"/>
          <w:lang w:eastAsia="zh-CN"/>
        </w:rPr>
        <w:t>) or firmware</w:t>
      </w:r>
      <w:r w:rsidR="00F44687">
        <w:rPr>
          <w:rFonts w:eastAsia="等线"/>
          <w:lang w:eastAsia="zh-CN"/>
        </w:rPr>
        <w:t xml:space="preserve"> resources in UE locally</w:t>
      </w:r>
      <w:r>
        <w:rPr>
          <w:rFonts w:eastAsia="等线"/>
          <w:lang w:eastAsia="zh-CN"/>
        </w:rPr>
        <w:t xml:space="preserve">. The calculation of one frame is usually started after the previous one. Thus, to support such case, the RTT delay should support to finish the next frame in time., e.g., be less than 16.6 </w:t>
      </w:r>
      <w:proofErr w:type="spellStart"/>
      <w:r>
        <w:rPr>
          <w:rFonts w:eastAsia="等线"/>
          <w:lang w:eastAsia="zh-CN"/>
        </w:rPr>
        <w:t>ms</w:t>
      </w:r>
      <w:proofErr w:type="spellEnd"/>
      <w:r>
        <w:rPr>
          <w:rFonts w:eastAsia="等线"/>
          <w:lang w:eastAsia="zh-CN"/>
        </w:rPr>
        <w:t xml:space="preserve"> for 60 FPS stream.  </w:t>
      </w:r>
    </w:p>
    <w:p w14:paraId="65335138" w14:textId="09B8D253" w:rsidR="005A55A9" w:rsidRDefault="005A55A9" w:rsidP="005A55A9">
      <w:pPr>
        <w:jc w:val="center"/>
        <w:rPr>
          <w:rFonts w:eastAsia="等线"/>
          <w:b/>
          <w:lang w:eastAsia="zh-CN"/>
        </w:rPr>
      </w:pPr>
      <w:r>
        <w:rPr>
          <w:rFonts w:eastAsia="等线"/>
          <w:b/>
          <w:noProof/>
          <w:lang w:eastAsia="zh-CN"/>
        </w:rPr>
        <w:drawing>
          <wp:inline distT="0" distB="0" distL="0" distR="0" wp14:anchorId="045E6398" wp14:editId="341F712C">
            <wp:extent cx="4062874" cy="17870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2264" cy="1795568"/>
                    </a:xfrm>
                    <a:prstGeom prst="rect">
                      <a:avLst/>
                    </a:prstGeom>
                    <a:noFill/>
                  </pic:spPr>
                </pic:pic>
              </a:graphicData>
            </a:graphic>
          </wp:inline>
        </w:drawing>
      </w:r>
    </w:p>
    <w:p w14:paraId="7CBFBFEF" w14:textId="534715F8" w:rsidR="005A55A9" w:rsidRDefault="005A55A9" w:rsidP="005A55A9">
      <w:pPr>
        <w:jc w:val="center"/>
        <w:rPr>
          <w:rFonts w:eastAsia="等线"/>
          <w:b/>
          <w:lang w:eastAsia="zh-CN"/>
        </w:rPr>
      </w:pPr>
      <w:r>
        <w:rPr>
          <w:rFonts w:eastAsia="等线"/>
          <w:b/>
          <w:lang w:eastAsia="zh-CN"/>
        </w:rPr>
        <w:t>Figure 2-1</w:t>
      </w:r>
    </w:p>
    <w:p w14:paraId="633337EC" w14:textId="0BDDE0E2" w:rsidR="005A55A9" w:rsidRDefault="005A55A9" w:rsidP="005A55A9">
      <w:pPr>
        <w:rPr>
          <w:rFonts w:eastAsia="等线"/>
          <w:b/>
          <w:lang w:eastAsia="zh-CN"/>
        </w:rPr>
      </w:pPr>
      <w:r>
        <w:rPr>
          <w:rFonts w:eastAsia="等线" w:hint="eastAsia"/>
          <w:b/>
          <w:lang w:eastAsia="zh-CN"/>
        </w:rPr>
        <w:t>U</w:t>
      </w:r>
      <w:r>
        <w:rPr>
          <w:rFonts w:eastAsia="等线"/>
          <w:b/>
          <w:lang w:eastAsia="zh-CN"/>
        </w:rPr>
        <w:t xml:space="preserve">se case 2: </w:t>
      </w:r>
      <w:r w:rsidR="00EE5921">
        <w:rPr>
          <w:rFonts w:eastAsia="等线"/>
          <w:b/>
          <w:lang w:eastAsia="zh-CN"/>
        </w:rPr>
        <w:t xml:space="preserve">Platform </w:t>
      </w:r>
      <w:r w:rsidR="0060106F">
        <w:rPr>
          <w:rFonts w:eastAsia="等线"/>
          <w:b/>
          <w:lang w:eastAsia="zh-CN"/>
        </w:rPr>
        <w:t>as computing resource</w:t>
      </w:r>
    </w:p>
    <w:p w14:paraId="3EF53B91" w14:textId="2E9900D4" w:rsidR="005A55A9" w:rsidRDefault="005A55A9" w:rsidP="005A55A9">
      <w:pPr>
        <w:rPr>
          <w:rFonts w:eastAsia="等线"/>
          <w:b/>
          <w:lang w:eastAsia="zh-CN"/>
        </w:rPr>
      </w:pPr>
      <w:r>
        <w:rPr>
          <w:rFonts w:eastAsia="等线" w:hint="eastAsia"/>
          <w:lang w:eastAsia="zh-CN"/>
        </w:rPr>
        <w:t>I</w:t>
      </w:r>
      <w:r>
        <w:rPr>
          <w:rFonts w:eastAsia="等线"/>
          <w:lang w:eastAsia="zh-CN"/>
        </w:rPr>
        <w:t xml:space="preserve">n this case, </w:t>
      </w:r>
      <w:r w:rsidR="00EE5921">
        <w:rPr>
          <w:rFonts w:eastAsia="等线"/>
          <w:lang w:eastAsia="zh-CN"/>
        </w:rPr>
        <w:t xml:space="preserve">platform </w:t>
      </w:r>
      <w:r w:rsidR="007527DD">
        <w:rPr>
          <w:rFonts w:eastAsia="等线"/>
          <w:lang w:eastAsia="zh-CN"/>
        </w:rPr>
        <w:t>is exposed to UE as computing resource</w:t>
      </w:r>
      <w:r>
        <w:rPr>
          <w:rFonts w:eastAsia="等线"/>
          <w:lang w:eastAsia="zh-CN"/>
        </w:rPr>
        <w:t xml:space="preserve"> as shown in Figure 2-2. For example, the game engine is </w:t>
      </w:r>
      <w:r w:rsidR="00780026">
        <w:rPr>
          <w:rFonts w:eastAsia="等线"/>
          <w:lang w:eastAsia="zh-CN"/>
        </w:rPr>
        <w:t>deployed in the computing site</w:t>
      </w:r>
      <w:r>
        <w:rPr>
          <w:rFonts w:eastAsia="等线"/>
          <w:lang w:eastAsia="zh-CN"/>
        </w:rPr>
        <w:t xml:space="preserve">. To support this use case, the </w:t>
      </w:r>
      <w:r w:rsidR="005163DA">
        <w:rPr>
          <w:rFonts w:eastAsia="等线"/>
          <w:lang w:eastAsia="zh-CN"/>
        </w:rPr>
        <w:t xml:space="preserve">computing site </w:t>
      </w:r>
      <w:r>
        <w:rPr>
          <w:rFonts w:eastAsia="等线"/>
          <w:lang w:eastAsia="zh-CN"/>
        </w:rPr>
        <w:t>needs to have the execution environment (both applications enable software and base software) to execute the code. This kind of offload is also application agnostic.</w:t>
      </w:r>
    </w:p>
    <w:p w14:paraId="60FAF38E" w14:textId="77777777" w:rsidR="005A55A9" w:rsidRDefault="005A55A9" w:rsidP="005A55A9">
      <w:pPr>
        <w:jc w:val="center"/>
        <w:rPr>
          <w:rFonts w:eastAsia="等线"/>
          <w:b/>
          <w:lang w:eastAsia="zh-CN"/>
        </w:rPr>
      </w:pPr>
    </w:p>
    <w:p w14:paraId="165E6C2D" w14:textId="36F66D36" w:rsidR="005A55A9" w:rsidRDefault="005A55A9" w:rsidP="005A55A9">
      <w:pPr>
        <w:jc w:val="center"/>
        <w:rPr>
          <w:rFonts w:eastAsia="等线"/>
          <w:b/>
          <w:lang w:eastAsia="zh-CN"/>
        </w:rPr>
      </w:pPr>
      <w:r>
        <w:rPr>
          <w:rFonts w:eastAsia="等线"/>
          <w:b/>
          <w:noProof/>
          <w:lang w:eastAsia="zh-CN"/>
        </w:rPr>
        <w:drawing>
          <wp:inline distT="0" distB="0" distL="0" distR="0" wp14:anchorId="35456C3E" wp14:editId="43565666">
            <wp:extent cx="3907210" cy="16516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53362" cy="1671152"/>
                    </a:xfrm>
                    <a:prstGeom prst="rect">
                      <a:avLst/>
                    </a:prstGeom>
                    <a:noFill/>
                  </pic:spPr>
                </pic:pic>
              </a:graphicData>
            </a:graphic>
          </wp:inline>
        </w:drawing>
      </w:r>
    </w:p>
    <w:p w14:paraId="3F68A8CE" w14:textId="569C898F" w:rsidR="005A55A9" w:rsidRDefault="005A55A9" w:rsidP="005A55A9">
      <w:pPr>
        <w:jc w:val="center"/>
        <w:rPr>
          <w:rFonts w:eastAsia="等线"/>
          <w:b/>
          <w:lang w:eastAsia="zh-CN"/>
        </w:rPr>
      </w:pPr>
      <w:r>
        <w:rPr>
          <w:rFonts w:eastAsia="等线"/>
          <w:b/>
          <w:lang w:eastAsia="zh-CN"/>
        </w:rPr>
        <w:t>Figure 2-2</w:t>
      </w:r>
    </w:p>
    <w:p w14:paraId="2D20B1FE" w14:textId="5A468469" w:rsidR="005A55A9" w:rsidRDefault="005A55A9" w:rsidP="005A55A9">
      <w:pPr>
        <w:rPr>
          <w:rFonts w:eastAsia="等线"/>
          <w:b/>
          <w:lang w:eastAsia="zh-CN"/>
        </w:rPr>
      </w:pPr>
      <w:r>
        <w:rPr>
          <w:rFonts w:eastAsia="等线" w:hint="eastAsia"/>
          <w:b/>
          <w:lang w:eastAsia="zh-CN"/>
        </w:rPr>
        <w:t>U</w:t>
      </w:r>
      <w:r>
        <w:rPr>
          <w:rFonts w:eastAsia="等线"/>
          <w:b/>
          <w:lang w:eastAsia="zh-CN"/>
        </w:rPr>
        <w:t xml:space="preserve">se case 3: </w:t>
      </w:r>
      <w:r w:rsidR="007D64DF">
        <w:rPr>
          <w:rFonts w:eastAsia="等线"/>
          <w:b/>
          <w:lang w:eastAsia="zh-CN"/>
        </w:rPr>
        <w:t xml:space="preserve">Application as computing resource with </w:t>
      </w:r>
      <w:r w:rsidR="007937CD">
        <w:rPr>
          <w:rFonts w:eastAsia="等线"/>
          <w:b/>
          <w:lang w:eastAsia="zh-CN"/>
        </w:rPr>
        <w:t>d</w:t>
      </w:r>
      <w:r>
        <w:rPr>
          <w:rFonts w:eastAsia="等线"/>
          <w:b/>
          <w:lang w:eastAsia="zh-CN"/>
        </w:rPr>
        <w:t xml:space="preserve">ynamic </w:t>
      </w:r>
      <w:r w:rsidR="007D64DF">
        <w:rPr>
          <w:rFonts w:eastAsia="等线"/>
          <w:b/>
          <w:lang w:eastAsia="zh-CN"/>
        </w:rPr>
        <w:t>installation</w:t>
      </w:r>
    </w:p>
    <w:p w14:paraId="5A5917DE" w14:textId="50A8DE3A" w:rsidR="005A55A9" w:rsidRPr="003A2985" w:rsidRDefault="005A55A9" w:rsidP="005A55A9">
      <w:pPr>
        <w:rPr>
          <w:rFonts w:eastAsia="等线"/>
          <w:lang w:eastAsia="zh-CN"/>
        </w:rPr>
      </w:pPr>
      <w:r w:rsidRPr="003A2985">
        <w:rPr>
          <w:rFonts w:eastAsia="等线" w:hint="eastAsia"/>
          <w:lang w:eastAsia="zh-CN"/>
        </w:rPr>
        <w:t>I</w:t>
      </w:r>
      <w:r w:rsidRPr="003A2985">
        <w:rPr>
          <w:rFonts w:eastAsia="等线"/>
          <w:lang w:eastAsia="zh-CN"/>
        </w:rPr>
        <w:t xml:space="preserve">n this </w:t>
      </w:r>
      <w:r>
        <w:rPr>
          <w:rFonts w:eastAsia="等线"/>
          <w:lang w:eastAsia="zh-CN"/>
        </w:rPr>
        <w:t xml:space="preserve">use </w:t>
      </w:r>
      <w:r w:rsidRPr="003A2985">
        <w:rPr>
          <w:rFonts w:eastAsia="等线"/>
          <w:lang w:eastAsia="zh-CN"/>
        </w:rPr>
        <w:t xml:space="preserve">case, </w:t>
      </w:r>
      <w:r w:rsidR="00E8147B">
        <w:rPr>
          <w:rFonts w:eastAsia="等线"/>
          <w:lang w:eastAsia="zh-CN"/>
        </w:rPr>
        <w:t xml:space="preserve">application is exposed to the UE as computing resource while </w:t>
      </w:r>
      <w:r>
        <w:rPr>
          <w:rFonts w:eastAsia="等线"/>
          <w:lang w:eastAsia="zh-CN"/>
        </w:rPr>
        <w:t xml:space="preserve">the APP </w:t>
      </w:r>
      <w:r w:rsidR="009A2D02">
        <w:rPr>
          <w:rFonts w:eastAsia="等线"/>
          <w:lang w:eastAsia="zh-CN"/>
        </w:rPr>
        <w:t xml:space="preserve">server </w:t>
      </w:r>
      <w:r>
        <w:rPr>
          <w:rFonts w:eastAsia="等线"/>
          <w:lang w:eastAsia="zh-CN"/>
        </w:rPr>
        <w:t xml:space="preserve">is installed on the </w:t>
      </w:r>
      <w:r w:rsidR="00514232">
        <w:rPr>
          <w:rFonts w:eastAsia="等线"/>
          <w:lang w:eastAsia="zh-CN"/>
        </w:rPr>
        <w:t xml:space="preserve">computing site </w:t>
      </w:r>
      <w:r>
        <w:rPr>
          <w:rFonts w:eastAsia="等线"/>
          <w:lang w:eastAsia="zh-CN"/>
        </w:rPr>
        <w:t xml:space="preserve">based </w:t>
      </w:r>
      <w:r w:rsidRPr="007C6481">
        <w:rPr>
          <w:rFonts w:eastAsia="等线"/>
          <w:b/>
          <w:bCs/>
          <w:lang w:eastAsia="zh-CN"/>
        </w:rPr>
        <w:t>on request</w:t>
      </w:r>
      <w:r>
        <w:rPr>
          <w:rFonts w:eastAsia="等线"/>
          <w:lang w:eastAsia="zh-CN"/>
        </w:rPr>
        <w:t xml:space="preserve"> from the UE as shown in Figure 2-3. This kind of offload</w:t>
      </w:r>
      <w:r w:rsidR="00514232">
        <w:rPr>
          <w:rFonts w:eastAsia="等线"/>
          <w:lang w:eastAsia="zh-CN"/>
        </w:rPr>
        <w:t>ing</w:t>
      </w:r>
      <w:r>
        <w:rPr>
          <w:rFonts w:eastAsia="等线"/>
          <w:lang w:eastAsia="zh-CN"/>
        </w:rPr>
        <w:t xml:space="preserve"> is application aware.  </w:t>
      </w:r>
    </w:p>
    <w:p w14:paraId="26F57B23" w14:textId="77777777" w:rsidR="005A55A9" w:rsidRDefault="005A55A9" w:rsidP="005A55A9">
      <w:pPr>
        <w:jc w:val="center"/>
        <w:rPr>
          <w:rFonts w:eastAsia="等线"/>
          <w:b/>
          <w:lang w:eastAsia="zh-CN"/>
        </w:rPr>
      </w:pPr>
    </w:p>
    <w:p w14:paraId="3281BF3D" w14:textId="0DB54E38" w:rsidR="005A55A9" w:rsidRDefault="00705972" w:rsidP="005A55A9">
      <w:pPr>
        <w:jc w:val="center"/>
        <w:rPr>
          <w:rFonts w:eastAsia="等线"/>
          <w:b/>
          <w:lang w:eastAsia="zh-CN"/>
        </w:rPr>
      </w:pPr>
      <w:r>
        <w:rPr>
          <w:rFonts w:eastAsia="等线"/>
          <w:b/>
          <w:noProof/>
          <w:lang w:eastAsia="zh-CN"/>
        </w:rPr>
        <w:lastRenderedPageBreak/>
        <w:drawing>
          <wp:inline distT="0" distB="0" distL="0" distR="0" wp14:anchorId="2B0C3DAD" wp14:editId="5EB284E9">
            <wp:extent cx="3758323" cy="19330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85904" cy="1947248"/>
                    </a:xfrm>
                    <a:prstGeom prst="rect">
                      <a:avLst/>
                    </a:prstGeom>
                    <a:noFill/>
                  </pic:spPr>
                </pic:pic>
              </a:graphicData>
            </a:graphic>
          </wp:inline>
        </w:drawing>
      </w:r>
    </w:p>
    <w:p w14:paraId="3692529D" w14:textId="5C42237A" w:rsidR="005A55A9" w:rsidRDefault="005A55A9" w:rsidP="005A55A9">
      <w:pPr>
        <w:jc w:val="center"/>
        <w:rPr>
          <w:rFonts w:eastAsia="等线"/>
          <w:b/>
          <w:lang w:eastAsia="zh-CN"/>
        </w:rPr>
      </w:pPr>
      <w:r>
        <w:rPr>
          <w:rFonts w:eastAsia="等线"/>
          <w:b/>
          <w:lang w:eastAsia="zh-CN"/>
        </w:rPr>
        <w:t>Figure 2-3</w:t>
      </w:r>
    </w:p>
    <w:p w14:paraId="26782781" w14:textId="09AE890A" w:rsidR="005A55A9" w:rsidRDefault="005A55A9" w:rsidP="005A55A9">
      <w:pPr>
        <w:rPr>
          <w:rFonts w:eastAsia="等线"/>
          <w:b/>
          <w:lang w:eastAsia="zh-CN"/>
        </w:rPr>
      </w:pPr>
      <w:r>
        <w:rPr>
          <w:rFonts w:eastAsia="等线" w:hint="eastAsia"/>
          <w:b/>
          <w:lang w:eastAsia="zh-CN"/>
        </w:rPr>
        <w:t>U</w:t>
      </w:r>
      <w:r>
        <w:rPr>
          <w:rFonts w:eastAsia="等线"/>
          <w:b/>
          <w:lang w:eastAsia="zh-CN"/>
        </w:rPr>
        <w:t xml:space="preserve">se case 4: </w:t>
      </w:r>
      <w:r w:rsidR="00A70840">
        <w:rPr>
          <w:rFonts w:eastAsia="等线"/>
          <w:b/>
          <w:lang w:eastAsia="zh-CN"/>
        </w:rPr>
        <w:t>Application as computing resource</w:t>
      </w:r>
      <w:r w:rsidR="00692034">
        <w:rPr>
          <w:rFonts w:eastAsia="等线"/>
          <w:b/>
          <w:lang w:eastAsia="zh-CN"/>
        </w:rPr>
        <w:t xml:space="preserve"> with pre-installation</w:t>
      </w:r>
    </w:p>
    <w:p w14:paraId="6A904ADD" w14:textId="0AD86EE8" w:rsidR="005A55A9" w:rsidRDefault="005A55A9" w:rsidP="005A55A9">
      <w:pPr>
        <w:rPr>
          <w:rFonts w:eastAsia="等线"/>
          <w:lang w:eastAsia="zh-CN"/>
        </w:rPr>
      </w:pPr>
      <w:r w:rsidRPr="003A2985">
        <w:rPr>
          <w:rFonts w:eastAsia="等线" w:hint="eastAsia"/>
          <w:lang w:eastAsia="zh-CN"/>
        </w:rPr>
        <w:t>I</w:t>
      </w:r>
      <w:r w:rsidRPr="003A2985">
        <w:rPr>
          <w:rFonts w:eastAsia="等线"/>
          <w:lang w:eastAsia="zh-CN"/>
        </w:rPr>
        <w:t xml:space="preserve">n this </w:t>
      </w:r>
      <w:r>
        <w:rPr>
          <w:rFonts w:eastAsia="等线"/>
          <w:lang w:eastAsia="zh-CN"/>
        </w:rPr>
        <w:t xml:space="preserve">use </w:t>
      </w:r>
      <w:r w:rsidRPr="003A2985">
        <w:rPr>
          <w:rFonts w:eastAsia="等线"/>
          <w:lang w:eastAsia="zh-CN"/>
        </w:rPr>
        <w:t xml:space="preserve">case, </w:t>
      </w:r>
      <w:r>
        <w:rPr>
          <w:rFonts w:eastAsia="等线"/>
          <w:lang w:eastAsia="zh-CN"/>
        </w:rPr>
        <w:t xml:space="preserve">the APP server </w:t>
      </w:r>
      <w:r w:rsidR="00CE72C4">
        <w:rPr>
          <w:rFonts w:eastAsia="等线"/>
          <w:lang w:eastAsia="zh-CN"/>
        </w:rPr>
        <w:t>is pre-</w:t>
      </w:r>
      <w:r>
        <w:rPr>
          <w:rFonts w:eastAsia="等线"/>
          <w:lang w:eastAsia="zh-CN"/>
        </w:rPr>
        <w:t xml:space="preserve">installed in the </w:t>
      </w:r>
      <w:r w:rsidR="00CE72C4">
        <w:rPr>
          <w:rFonts w:eastAsia="等线"/>
          <w:lang w:eastAsia="zh-CN"/>
        </w:rPr>
        <w:t>computing site</w:t>
      </w:r>
      <w:r>
        <w:rPr>
          <w:rFonts w:eastAsia="等线"/>
          <w:lang w:eastAsia="zh-CN"/>
        </w:rPr>
        <w:t xml:space="preserve"> </w:t>
      </w:r>
      <w:r w:rsidRPr="007C6481">
        <w:rPr>
          <w:rFonts w:eastAsia="等线"/>
          <w:b/>
          <w:bCs/>
          <w:lang w:eastAsia="zh-CN"/>
        </w:rPr>
        <w:t>in advance</w:t>
      </w:r>
      <w:r>
        <w:rPr>
          <w:rFonts w:eastAsia="等线"/>
          <w:lang w:eastAsia="zh-CN"/>
        </w:rPr>
        <w:t xml:space="preserve"> as shown in Figure 2-4. It can be the whole functionality of the APP or just part of the APP (e.g., only an inference task). This kind of offload</w:t>
      </w:r>
      <w:r w:rsidR="00CE72C4">
        <w:rPr>
          <w:rFonts w:eastAsia="等线"/>
          <w:lang w:eastAsia="zh-CN"/>
        </w:rPr>
        <w:t>ing</w:t>
      </w:r>
      <w:r>
        <w:rPr>
          <w:rFonts w:eastAsia="等线"/>
          <w:lang w:eastAsia="zh-CN"/>
        </w:rPr>
        <w:t xml:space="preserve"> is application aware.  </w:t>
      </w:r>
    </w:p>
    <w:p w14:paraId="3C94F9AB" w14:textId="77777777" w:rsidR="005A55A9" w:rsidRDefault="005A55A9" w:rsidP="005A55A9">
      <w:pPr>
        <w:rPr>
          <w:rFonts w:eastAsia="等线"/>
          <w:lang w:eastAsia="zh-CN"/>
        </w:rPr>
      </w:pPr>
    </w:p>
    <w:p w14:paraId="3A3AF8DA" w14:textId="2E07C3F2" w:rsidR="005A55A9" w:rsidRDefault="005A55A9" w:rsidP="005A55A9">
      <w:pPr>
        <w:jc w:val="center"/>
        <w:rPr>
          <w:rFonts w:eastAsia="等线"/>
          <w:lang w:eastAsia="zh-CN"/>
        </w:rPr>
      </w:pPr>
      <w:r>
        <w:rPr>
          <w:rFonts w:eastAsia="等线"/>
          <w:noProof/>
          <w:lang w:eastAsia="zh-CN"/>
        </w:rPr>
        <w:drawing>
          <wp:inline distT="0" distB="0" distL="0" distR="0" wp14:anchorId="34271A73" wp14:editId="5B2E818C">
            <wp:extent cx="3887602" cy="16540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3562" cy="1682144"/>
                    </a:xfrm>
                    <a:prstGeom prst="rect">
                      <a:avLst/>
                    </a:prstGeom>
                    <a:noFill/>
                  </pic:spPr>
                </pic:pic>
              </a:graphicData>
            </a:graphic>
          </wp:inline>
        </w:drawing>
      </w:r>
    </w:p>
    <w:p w14:paraId="036993F9" w14:textId="5112DFF4" w:rsidR="005A55A9" w:rsidRPr="007C6481" w:rsidRDefault="005A55A9" w:rsidP="005A55A9">
      <w:pPr>
        <w:jc w:val="center"/>
        <w:rPr>
          <w:rFonts w:eastAsia="等线"/>
          <w:b/>
          <w:lang w:eastAsia="zh-CN"/>
        </w:rPr>
      </w:pPr>
      <w:r>
        <w:rPr>
          <w:rFonts w:eastAsia="等线"/>
          <w:b/>
          <w:lang w:eastAsia="zh-CN"/>
        </w:rPr>
        <w:t>Figure 2-4</w:t>
      </w:r>
    </w:p>
    <w:p w14:paraId="0F182796" w14:textId="707CF171" w:rsidR="007425E5" w:rsidRDefault="007425E5" w:rsidP="008754B1">
      <w:pPr>
        <w:jc w:val="both"/>
        <w:rPr>
          <w:rFonts w:eastAsiaTheme="minorEastAsia"/>
          <w:lang w:eastAsia="zh-CN"/>
        </w:rPr>
      </w:pPr>
      <w:r>
        <w:rPr>
          <w:rFonts w:eastAsiaTheme="minorEastAsia"/>
          <w:lang w:eastAsia="zh-CN"/>
        </w:rPr>
        <w:t>For all use cases, the UE/AF may request computing offloading for a new or ongoing application sessions.</w:t>
      </w:r>
      <w:r w:rsidR="000935CC" w:rsidRPr="000935CC">
        <w:rPr>
          <w:rFonts w:eastAsiaTheme="minorEastAsia"/>
          <w:lang w:eastAsia="zh-CN"/>
        </w:rPr>
        <w:t xml:space="preserve"> </w:t>
      </w:r>
      <w:r w:rsidR="000935CC">
        <w:rPr>
          <w:rFonts w:eastAsiaTheme="minorEastAsia"/>
          <w:lang w:eastAsia="zh-CN"/>
        </w:rPr>
        <w:t>The fundamental principle of SA6/SA5 mechanism is to handle the “application server” (in client/server mode communication) in the application layer.</w:t>
      </w:r>
      <w:r w:rsidR="000935CC" w:rsidRPr="000935CC">
        <w:rPr>
          <w:rFonts w:eastAsiaTheme="minorEastAsia"/>
          <w:lang w:eastAsia="zh-CN"/>
        </w:rPr>
        <w:t xml:space="preserve"> </w:t>
      </w:r>
      <w:r w:rsidR="000935CC">
        <w:rPr>
          <w:rFonts w:eastAsiaTheme="minorEastAsia"/>
          <w:lang w:eastAsia="zh-CN"/>
        </w:rPr>
        <w:t xml:space="preserve">However, the computing site may not be application layer </w:t>
      </w:r>
      <w:proofErr w:type="gramStart"/>
      <w:r w:rsidR="000935CC">
        <w:rPr>
          <w:rFonts w:eastAsiaTheme="minorEastAsia"/>
          <w:lang w:eastAsia="zh-CN"/>
        </w:rPr>
        <w:t xml:space="preserve">aware, </w:t>
      </w:r>
      <w:r w:rsidR="008F4A73">
        <w:rPr>
          <w:rFonts w:eastAsiaTheme="minorEastAsia"/>
          <w:lang w:eastAsia="zh-CN"/>
        </w:rPr>
        <w:t xml:space="preserve"> the</w:t>
      </w:r>
      <w:proofErr w:type="gramEnd"/>
      <w:r w:rsidR="008F4A73">
        <w:rPr>
          <w:rFonts w:eastAsiaTheme="minorEastAsia"/>
          <w:lang w:eastAsia="zh-CN"/>
        </w:rPr>
        <w:t xml:space="preserve"> </w:t>
      </w:r>
      <w:r w:rsidR="008F4A73" w:rsidRPr="0052321E">
        <w:rPr>
          <w:rFonts w:eastAsiaTheme="minorEastAsia"/>
          <w:bCs/>
          <w:iCs/>
          <w:lang w:eastAsia="zh-CN"/>
        </w:rPr>
        <w:t>SA5/SA6’s application layer mechanism</w:t>
      </w:r>
      <w:r w:rsidR="008F4A73">
        <w:rPr>
          <w:rFonts w:eastAsiaTheme="minorEastAsia"/>
          <w:bCs/>
          <w:iCs/>
          <w:lang w:eastAsia="zh-CN"/>
        </w:rPr>
        <w:t xml:space="preserve"> does not cover all the above cases either</w:t>
      </w:r>
      <w:r w:rsidR="000935CC">
        <w:rPr>
          <w:rFonts w:eastAsiaTheme="minorEastAsia"/>
          <w:lang w:eastAsia="zh-CN"/>
        </w:rPr>
        <w:t>.</w:t>
      </w:r>
    </w:p>
    <w:p w14:paraId="1BDC890B" w14:textId="44880605" w:rsidR="00C52DDA" w:rsidRDefault="000935CC" w:rsidP="00C52DDA">
      <w:pPr>
        <w:jc w:val="both"/>
        <w:rPr>
          <w:rFonts w:eastAsiaTheme="minorEastAsia"/>
          <w:b/>
          <w:bCs/>
          <w:i/>
          <w:iCs/>
          <w:lang w:eastAsia="zh-CN"/>
        </w:rPr>
      </w:pPr>
      <w:r w:rsidRPr="00191B07">
        <w:rPr>
          <w:rFonts w:eastAsiaTheme="minorEastAsia"/>
          <w:b/>
          <w:bCs/>
          <w:i/>
          <w:iCs/>
          <w:lang w:eastAsia="zh-CN"/>
        </w:rPr>
        <w:t xml:space="preserve">Observation </w:t>
      </w:r>
      <w:r w:rsidR="00C52DDA">
        <w:rPr>
          <w:rFonts w:eastAsiaTheme="minorEastAsia"/>
          <w:b/>
          <w:bCs/>
          <w:i/>
          <w:iCs/>
          <w:lang w:eastAsia="zh-CN"/>
        </w:rPr>
        <w:t>2</w:t>
      </w:r>
      <w:r w:rsidRPr="00191B07">
        <w:rPr>
          <w:rFonts w:eastAsiaTheme="minorEastAsia"/>
          <w:b/>
          <w:bCs/>
          <w:i/>
          <w:iCs/>
          <w:lang w:eastAsia="zh-CN"/>
        </w:rPr>
        <w:t xml:space="preserve">: </w:t>
      </w:r>
      <w:r w:rsidR="008F4A73" w:rsidRPr="008F4A73">
        <w:rPr>
          <w:rFonts w:eastAsiaTheme="minorEastAsia"/>
          <w:b/>
          <w:bCs/>
          <w:i/>
          <w:iCs/>
          <w:lang w:eastAsia="zh-CN"/>
        </w:rPr>
        <w:t>the SA5/SA6’s application layer mechanism does not cover all the above cases</w:t>
      </w:r>
      <w:r w:rsidRPr="00191B07">
        <w:rPr>
          <w:rFonts w:eastAsiaTheme="minorEastAsia"/>
          <w:b/>
          <w:bCs/>
          <w:i/>
          <w:iCs/>
          <w:lang w:eastAsia="zh-CN"/>
        </w:rPr>
        <w:t>.</w:t>
      </w:r>
    </w:p>
    <w:p w14:paraId="20513F34" w14:textId="5A4D1B35" w:rsidR="00C52DDA" w:rsidRDefault="00C52DDA" w:rsidP="00C52DDA">
      <w:pPr>
        <w:jc w:val="both"/>
        <w:rPr>
          <w:rFonts w:eastAsiaTheme="minorEastAsia"/>
          <w:lang w:eastAsia="zh-CN"/>
        </w:rPr>
      </w:pPr>
      <w:r>
        <w:rPr>
          <w:rFonts w:eastAsiaTheme="minorEastAsia"/>
          <w:lang w:eastAsia="zh-CN"/>
        </w:rPr>
        <w:t xml:space="preserve">Issue 3: </w:t>
      </w:r>
      <w:r>
        <w:rPr>
          <w:rFonts w:eastAsiaTheme="minorEastAsia" w:hint="eastAsia"/>
          <w:lang w:eastAsia="zh-CN"/>
        </w:rPr>
        <w:t>T</w:t>
      </w:r>
      <w:r>
        <w:rPr>
          <w:rFonts w:eastAsiaTheme="minorEastAsia"/>
          <w:lang w:eastAsia="zh-CN"/>
        </w:rPr>
        <w:t>he EAS is located in Data Network, i.e. the computing resource is not controlled by the Core Network NF (e.g., EES cannot get Subscription Data of the subscriber</w:t>
      </w:r>
      <w:r w:rsidR="008434BC">
        <w:rPr>
          <w:rFonts w:eastAsiaTheme="minorEastAsia"/>
          <w:lang w:eastAsia="zh-CN"/>
        </w:rPr>
        <w:t xml:space="preserve"> and cannot have better coordination with other CN NF/functionalities</w:t>
      </w:r>
      <w:r>
        <w:rPr>
          <w:rFonts w:eastAsiaTheme="minorEastAsia"/>
          <w:lang w:eastAsia="zh-CN"/>
        </w:rPr>
        <w:t xml:space="preserve">). </w:t>
      </w:r>
      <w:r w:rsidR="000E0C7E">
        <w:rPr>
          <w:rFonts w:eastAsiaTheme="minorEastAsia"/>
          <w:lang w:eastAsia="zh-CN"/>
        </w:rPr>
        <w:t>However, if computing resource is located in the CN, the CN can have a central control for both transmission resource and computing resource which has more flexibility to make proper decision of transmission node and computing site selection and allocate the transmission resource and computing resource jointly. Therefore, it is worthwhile to study the computing service where the computing resource is controlled by the CN and study how</w:t>
      </w:r>
      <w:r>
        <w:rPr>
          <w:rFonts w:eastAsiaTheme="minorEastAsia"/>
          <w:lang w:eastAsia="zh-CN"/>
        </w:rPr>
        <w:t xml:space="preserve"> to do</w:t>
      </w:r>
      <w:r w:rsidRPr="00C52DDA">
        <w:rPr>
          <w:rFonts w:eastAsiaTheme="minorEastAsia"/>
          <w:lang w:eastAsia="zh-CN"/>
        </w:rPr>
        <w:t xml:space="preserve"> </w:t>
      </w:r>
      <w:r>
        <w:rPr>
          <w:rFonts w:eastAsiaTheme="minorEastAsia"/>
          <w:lang w:eastAsia="zh-CN"/>
        </w:rPr>
        <w:t xml:space="preserve">coordination with other Core Network NF/functionalities. </w:t>
      </w:r>
      <w:r w:rsidR="000E0C7E">
        <w:rPr>
          <w:rFonts w:eastAsiaTheme="minorEastAsia"/>
          <w:lang w:eastAsia="zh-CN"/>
        </w:rPr>
        <w:t xml:space="preserve">Such mechanism is different from </w:t>
      </w:r>
      <w:r w:rsidR="00BC7711">
        <w:rPr>
          <w:rFonts w:eastAsiaTheme="minorEastAsia"/>
          <w:lang w:eastAsia="zh-CN"/>
        </w:rPr>
        <w:t>th</w:t>
      </w:r>
      <w:r w:rsidRPr="005A55A9">
        <w:rPr>
          <w:rFonts w:eastAsiaTheme="minorEastAsia"/>
          <w:lang w:eastAsia="zh-CN"/>
        </w:rPr>
        <w:t>e architecture for enabling Edge Applications in SA6</w:t>
      </w:r>
      <w:r w:rsidR="000E0C7E">
        <w:rPr>
          <w:rFonts w:eastAsiaTheme="minorEastAsia"/>
          <w:lang w:eastAsia="zh-CN"/>
        </w:rPr>
        <w:t>.</w:t>
      </w:r>
      <w:r>
        <w:rPr>
          <w:rFonts w:eastAsiaTheme="minorEastAsia"/>
          <w:lang w:eastAsia="zh-CN"/>
        </w:rPr>
        <w:t xml:space="preserve"> </w:t>
      </w:r>
    </w:p>
    <w:p w14:paraId="67F27C57" w14:textId="0B19262C" w:rsidR="00C52DDA" w:rsidRPr="00542FBD" w:rsidRDefault="00C52DDA" w:rsidP="00C52DDA">
      <w:pPr>
        <w:jc w:val="both"/>
        <w:rPr>
          <w:rFonts w:eastAsiaTheme="minorEastAsia"/>
          <w:b/>
          <w:i/>
          <w:iCs/>
          <w:lang w:eastAsia="zh-CN"/>
        </w:rPr>
      </w:pPr>
      <w:r w:rsidRPr="00542FBD">
        <w:rPr>
          <w:rFonts w:eastAsiaTheme="minorEastAsia"/>
          <w:b/>
          <w:i/>
          <w:iCs/>
          <w:lang w:eastAsia="zh-CN"/>
        </w:rPr>
        <w:t xml:space="preserve">Observation </w:t>
      </w:r>
      <w:r>
        <w:rPr>
          <w:rFonts w:eastAsiaTheme="minorEastAsia"/>
          <w:b/>
          <w:i/>
          <w:iCs/>
          <w:lang w:eastAsia="zh-CN"/>
        </w:rPr>
        <w:t>3</w:t>
      </w:r>
      <w:r w:rsidRPr="00542FBD">
        <w:rPr>
          <w:rFonts w:eastAsiaTheme="minorEastAsia"/>
          <w:b/>
          <w:i/>
          <w:iCs/>
          <w:lang w:eastAsia="zh-CN"/>
        </w:rPr>
        <w:t>: The architecture for enabling Edge Applications in SA6 cannot</w:t>
      </w:r>
      <w:r w:rsidR="008D0883">
        <w:rPr>
          <w:rFonts w:eastAsiaTheme="minorEastAsia"/>
          <w:b/>
          <w:i/>
          <w:iCs/>
          <w:lang w:eastAsia="zh-CN"/>
        </w:rPr>
        <w:t xml:space="preserve"> have a central control to</w:t>
      </w:r>
      <w:r w:rsidRPr="00783750">
        <w:rPr>
          <w:rFonts w:eastAsiaTheme="minorEastAsia"/>
          <w:b/>
          <w:i/>
          <w:lang w:eastAsia="zh-CN"/>
        </w:rPr>
        <w:t xml:space="preserve"> coordinat</w:t>
      </w:r>
      <w:r w:rsidR="008D0883">
        <w:rPr>
          <w:rFonts w:eastAsiaTheme="minorEastAsia"/>
          <w:b/>
          <w:i/>
          <w:lang w:eastAsia="zh-CN"/>
        </w:rPr>
        <w:t>e the transmission resource and computing resource based on the coordination</w:t>
      </w:r>
      <w:r w:rsidRPr="00783750">
        <w:rPr>
          <w:rFonts w:eastAsiaTheme="minorEastAsia"/>
          <w:b/>
          <w:i/>
          <w:lang w:eastAsia="zh-CN"/>
        </w:rPr>
        <w:t xml:space="preserve"> with other Core Network NF/functionalities easily</w:t>
      </w:r>
      <w:r>
        <w:rPr>
          <w:rFonts w:eastAsiaTheme="minorEastAsia"/>
          <w:b/>
          <w:i/>
          <w:lang w:eastAsia="zh-CN"/>
        </w:rPr>
        <w:t xml:space="preserve">. </w:t>
      </w:r>
    </w:p>
    <w:p w14:paraId="739D24A2" w14:textId="37B3A959" w:rsidR="000935CC" w:rsidRPr="00191B07" w:rsidRDefault="000935CC" w:rsidP="000935CC">
      <w:pPr>
        <w:jc w:val="both"/>
        <w:rPr>
          <w:rFonts w:eastAsiaTheme="minorEastAsia"/>
          <w:b/>
          <w:bCs/>
          <w:i/>
          <w:iCs/>
          <w:lang w:eastAsia="zh-CN"/>
        </w:rPr>
      </w:pPr>
    </w:p>
    <w:p w14:paraId="25F8D2FF" w14:textId="6C7DB77C" w:rsidR="00542FBD" w:rsidRPr="00091BDB" w:rsidRDefault="008F4A73" w:rsidP="000935CC">
      <w:pPr>
        <w:jc w:val="both"/>
        <w:rPr>
          <w:rFonts w:eastAsiaTheme="minorEastAsia"/>
          <w:b/>
          <w:iCs/>
          <w:lang w:eastAsia="zh-CN"/>
        </w:rPr>
      </w:pPr>
      <w:r w:rsidRPr="00091BDB">
        <w:rPr>
          <w:rFonts w:eastAsiaTheme="minorEastAsia" w:hint="eastAsia"/>
          <w:b/>
          <w:iCs/>
          <w:lang w:eastAsia="zh-CN"/>
        </w:rPr>
        <w:t>P</w:t>
      </w:r>
      <w:r w:rsidRPr="00091BDB">
        <w:rPr>
          <w:rFonts w:eastAsiaTheme="minorEastAsia"/>
          <w:b/>
          <w:iCs/>
          <w:lang w:eastAsia="zh-CN"/>
        </w:rPr>
        <w:t>roposal:</w:t>
      </w:r>
    </w:p>
    <w:p w14:paraId="2DF4F1C1" w14:textId="14D1B81D" w:rsidR="008F4A73" w:rsidRPr="0052321E" w:rsidRDefault="008F4A73" w:rsidP="000935CC">
      <w:pPr>
        <w:jc w:val="both"/>
        <w:rPr>
          <w:rFonts w:eastAsiaTheme="minorEastAsia"/>
          <w:bCs/>
          <w:iCs/>
          <w:lang w:eastAsia="zh-CN"/>
        </w:rPr>
      </w:pPr>
      <w:r>
        <w:rPr>
          <w:rFonts w:eastAsiaTheme="minorEastAsia" w:hint="eastAsia"/>
          <w:bCs/>
          <w:iCs/>
          <w:lang w:eastAsia="zh-CN"/>
        </w:rPr>
        <w:t>B</w:t>
      </w:r>
      <w:r>
        <w:rPr>
          <w:rFonts w:eastAsiaTheme="minorEastAsia"/>
          <w:bCs/>
          <w:iCs/>
          <w:lang w:eastAsia="zh-CN"/>
        </w:rPr>
        <w:t xml:space="preserve">ased on the above Observations, </w:t>
      </w:r>
      <w:r w:rsidR="00C52DDA">
        <w:rPr>
          <w:rFonts w:eastAsiaTheme="minorEastAsia" w:hint="eastAsia"/>
          <w:bCs/>
          <w:iCs/>
          <w:lang w:eastAsia="zh-CN"/>
        </w:rPr>
        <w:t>similar</w:t>
      </w:r>
      <w:r w:rsidR="00C52DDA">
        <w:rPr>
          <w:rFonts w:eastAsiaTheme="minorEastAsia"/>
          <w:bCs/>
          <w:iCs/>
          <w:lang w:eastAsia="zh-CN"/>
        </w:rPr>
        <w:t xml:space="preserve"> </w:t>
      </w:r>
      <w:r w:rsidR="00C52DDA">
        <w:rPr>
          <w:rFonts w:eastAsiaTheme="minorEastAsia" w:hint="eastAsia"/>
          <w:bCs/>
          <w:iCs/>
          <w:lang w:eastAsia="zh-CN"/>
        </w:rPr>
        <w:t>like</w:t>
      </w:r>
      <w:r w:rsidR="00C52DDA">
        <w:rPr>
          <w:rFonts w:eastAsiaTheme="minorEastAsia"/>
          <w:bCs/>
          <w:iCs/>
          <w:lang w:eastAsia="zh-CN"/>
        </w:rPr>
        <w:t xml:space="preserve"> </w:t>
      </w:r>
      <w:r w:rsidR="00C52DDA">
        <w:rPr>
          <w:rFonts w:eastAsiaTheme="minorEastAsia" w:hint="eastAsia"/>
          <w:bCs/>
          <w:iCs/>
          <w:lang w:eastAsia="zh-CN"/>
        </w:rPr>
        <w:t>SA2</w:t>
      </w:r>
      <w:r w:rsidR="00C52DDA">
        <w:rPr>
          <w:rFonts w:eastAsiaTheme="minorEastAsia"/>
          <w:bCs/>
          <w:iCs/>
          <w:lang w:eastAsia="zh-CN"/>
        </w:rPr>
        <w:t xml:space="preserve"> EDGE design, the </w:t>
      </w:r>
      <w:r w:rsidR="00C52DDA">
        <w:rPr>
          <w:rFonts w:eastAsiaTheme="minorEastAsia" w:hint="eastAsia"/>
          <w:bCs/>
          <w:iCs/>
          <w:lang w:eastAsia="zh-CN"/>
        </w:rPr>
        <w:t>SA6</w:t>
      </w:r>
      <w:r w:rsidR="00C52DDA">
        <w:rPr>
          <w:rFonts w:eastAsiaTheme="minorEastAsia"/>
          <w:bCs/>
          <w:iCs/>
          <w:lang w:eastAsia="zh-CN"/>
        </w:rPr>
        <w:t xml:space="preserve"> </w:t>
      </w:r>
      <w:r w:rsidR="00C52DDA">
        <w:rPr>
          <w:rFonts w:eastAsiaTheme="minorEastAsia" w:hint="eastAsia"/>
          <w:bCs/>
          <w:iCs/>
          <w:lang w:eastAsia="zh-CN"/>
        </w:rPr>
        <w:t>mechanism</w:t>
      </w:r>
      <w:r w:rsidR="00C52DDA">
        <w:rPr>
          <w:rFonts w:eastAsiaTheme="minorEastAsia"/>
          <w:bCs/>
          <w:iCs/>
          <w:lang w:eastAsia="zh-CN"/>
        </w:rPr>
        <w:t xml:space="preserve"> does not consider the all the uses cases and </w:t>
      </w:r>
      <w:r w:rsidR="00C52DDA" w:rsidRPr="00C52DDA">
        <w:rPr>
          <w:rFonts w:eastAsiaTheme="minorEastAsia"/>
          <w:bCs/>
          <w:iCs/>
          <w:lang w:eastAsia="zh-CN"/>
        </w:rPr>
        <w:t>dynamic coordination of communication and computing</w:t>
      </w:r>
      <w:r w:rsidR="00C52DDA">
        <w:rPr>
          <w:rFonts w:eastAsiaTheme="minorEastAsia"/>
          <w:bCs/>
          <w:iCs/>
          <w:lang w:eastAsia="zh-CN"/>
        </w:rPr>
        <w:t xml:space="preserve">, either. And it has some drawbacks to support them </w:t>
      </w:r>
      <w:r w:rsidR="00C52DDA">
        <w:rPr>
          <w:rFonts w:eastAsiaTheme="minorEastAsia"/>
          <w:bCs/>
          <w:iCs/>
          <w:lang w:eastAsia="zh-CN"/>
        </w:rPr>
        <w:lastRenderedPageBreak/>
        <w:t>(Observation 3)</w:t>
      </w:r>
      <w:r w:rsidR="00BC7711">
        <w:rPr>
          <w:rFonts w:eastAsiaTheme="minorEastAsia"/>
          <w:bCs/>
          <w:iCs/>
          <w:lang w:eastAsia="zh-CN"/>
        </w:rPr>
        <w:t xml:space="preserve">. So similar as 5G, there is no limitation that only one WG can study EDGE. SA2 and SA6 can start their work together to find solutions based their own </w:t>
      </w:r>
      <w:proofErr w:type="spellStart"/>
      <w:r w:rsidR="00BC7711">
        <w:rPr>
          <w:rFonts w:eastAsiaTheme="minorEastAsia"/>
          <w:bCs/>
          <w:iCs/>
          <w:lang w:eastAsia="zh-CN"/>
        </w:rPr>
        <w:t>ToRs</w:t>
      </w:r>
      <w:proofErr w:type="spellEnd"/>
      <w:r w:rsidR="00BC7711">
        <w:rPr>
          <w:rFonts w:eastAsiaTheme="minorEastAsia"/>
          <w:bCs/>
          <w:iCs/>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29D9B43F" w:rsidR="00CA6115" w:rsidRPr="00813D73" w:rsidRDefault="00F40EE5" w:rsidP="008754B1">
      <w:pPr>
        <w:jc w:val="both"/>
        <w:rPr>
          <w:lang w:eastAsia="zh-CN"/>
        </w:rPr>
      </w:pPr>
      <w:r>
        <w:rPr>
          <w:lang w:eastAsia="zh-CN"/>
        </w:rPr>
        <w:t xml:space="preserve">It is proposed to capture the following changes vs. </w:t>
      </w:r>
      <w:r w:rsidRPr="00091BDB">
        <w:rPr>
          <w:lang w:eastAsia="zh-CN"/>
        </w:rPr>
        <w:t>TR</w:t>
      </w:r>
      <w:r w:rsidR="00B7146B" w:rsidRPr="00091BDB">
        <w:t> </w:t>
      </w:r>
      <w:r w:rsidRPr="00091BDB">
        <w:rPr>
          <w:lang w:eastAsia="zh-CN"/>
        </w:rPr>
        <w:t>23.</w:t>
      </w:r>
      <w:r w:rsidR="005A55A9" w:rsidRPr="00091BDB">
        <w:rPr>
          <w:lang w:eastAsia="zh-CN"/>
        </w:rPr>
        <w:t>801-01</w:t>
      </w:r>
      <w:r w:rsidRPr="00091BDB">
        <w:rPr>
          <w:lang w:eastAsia="zh-CN"/>
        </w:rPr>
        <w:t>.</w:t>
      </w:r>
    </w:p>
    <w:p w14:paraId="64544939" w14:textId="4FA9126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091BDB">
        <w:rPr>
          <w:rFonts w:ascii="Arial" w:hAnsi="Arial" w:cs="Arial"/>
          <w:color w:val="FF0000"/>
          <w:sz w:val="28"/>
          <w:szCs w:val="28"/>
          <w:lang w:val="en-US"/>
        </w:rPr>
        <w:t>All new</w:t>
      </w:r>
    </w:p>
    <w:bookmarkEnd w:id="1"/>
    <w:p w14:paraId="47E02553" w14:textId="77777777" w:rsidR="005A55A9" w:rsidRPr="00AA2BE8" w:rsidRDefault="005A55A9" w:rsidP="005A55A9">
      <w:pPr>
        <w:pStyle w:val="1"/>
        <w:rPr>
          <w:rFonts w:cs="Arial"/>
          <w:sz w:val="32"/>
          <w:szCs w:val="18"/>
        </w:rPr>
      </w:pPr>
      <w:r w:rsidRPr="00AA2BE8">
        <w:t>Annex A.X</w:t>
      </w:r>
      <w:r w:rsidRPr="00AA2BE8">
        <w:rPr>
          <w:rFonts w:cs="Arial"/>
          <w:sz w:val="32"/>
          <w:szCs w:val="18"/>
        </w:rPr>
        <w:t>. WT#6 Scope</w:t>
      </w:r>
    </w:p>
    <w:p w14:paraId="3B0A827D" w14:textId="77777777" w:rsidR="005A55A9" w:rsidRPr="00AA2BE8" w:rsidRDefault="005A55A9" w:rsidP="005A55A9">
      <w:pPr>
        <w:ind w:leftChars="100" w:left="200"/>
        <w:rPr>
          <w:rFonts w:eastAsia="等线"/>
          <w:shd w:val="clear" w:color="auto" w:fill="FFFFFF" w:themeFill="background1"/>
        </w:rPr>
      </w:pPr>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等线"/>
          <w:shd w:val="clear" w:color="auto" w:fill="FFFFFF" w:themeFill="background1"/>
        </w:rPr>
        <w:t>UE</w:t>
      </w:r>
      <w:r w:rsidRPr="00AA2BE8">
        <w:rPr>
          <w:rFonts w:eastAsia="等线"/>
          <w:shd w:val="clear" w:color="auto" w:fill="FFFFFF" w:themeFill="background1"/>
          <w:lang w:eastAsia="zh-CN"/>
        </w:rPr>
        <w:t xml:space="preserve">, </w:t>
      </w:r>
      <w:r w:rsidRPr="00AA2BE8">
        <w:rPr>
          <w:rFonts w:eastAsia="等线"/>
          <w:shd w:val="clear" w:color="auto" w:fill="FFFFFF" w:themeFill="background1"/>
        </w:rPr>
        <w:t>core network and application server</w:t>
      </w:r>
      <w:r w:rsidRPr="00AA2BE8">
        <w:rPr>
          <w:shd w:val="clear" w:color="auto" w:fill="FFFFFF" w:themeFill="background1"/>
        </w:rPr>
        <w:t xml:space="preserve"> in 6G (e.g. coordinat</w:t>
      </w:r>
      <w:r w:rsidRPr="00AA2BE8">
        <w:rPr>
          <w:rFonts w:eastAsia="等线"/>
          <w:shd w:val="clear" w:color="auto" w:fill="FFFFFF" w:themeFill="background1"/>
        </w:rPr>
        <w:t>ion between UE</w:t>
      </w:r>
      <w:r w:rsidRPr="00AA2BE8">
        <w:rPr>
          <w:rFonts w:eastAsia="等线"/>
          <w:shd w:val="clear" w:color="auto" w:fill="FFFFFF" w:themeFill="background1"/>
          <w:lang w:eastAsia="zh-CN"/>
        </w:rPr>
        <w:t xml:space="preserve">, </w:t>
      </w:r>
      <w:r w:rsidRPr="00AA2BE8">
        <w:rPr>
          <w:rFonts w:eastAsia="等线"/>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等线"/>
          <w:shd w:val="clear" w:color="auto" w:fill="FFFFFF" w:themeFill="background1"/>
        </w:rPr>
        <w:t>.</w:t>
      </w:r>
    </w:p>
    <w:p w14:paraId="1D3CBB9F" w14:textId="77777777" w:rsidR="005A55A9" w:rsidRPr="00AA2BE8" w:rsidRDefault="005A55A9" w:rsidP="005A55A9">
      <w:pPr>
        <w:pStyle w:val="NO"/>
        <w:rPr>
          <w:shd w:val="clear" w:color="auto" w:fill="FFFFFF" w:themeFill="background1"/>
        </w:rPr>
      </w:pPr>
      <w:r w:rsidRPr="00AA2BE8">
        <w:rPr>
          <w:shd w:val="clear" w:color="auto" w:fill="FFFFFF" w:themeFill="background1"/>
          <w:lang w:eastAsia="zh-CN"/>
        </w:rPr>
        <w:t>NOTE 1</w:t>
      </w:r>
      <w:r w:rsidRPr="00AA2BE8">
        <w:rPr>
          <w:shd w:val="clear" w:color="auto" w:fill="FFFFFF" w:themeFill="background1"/>
        </w:rPr>
        <w:t>: Application layer mechanism and exposure framework may require coordination with SA6.</w:t>
      </w:r>
    </w:p>
    <w:p w14:paraId="3DF67DCE" w14:textId="77777777" w:rsidR="005A55A9" w:rsidRPr="00AA2BE8" w:rsidRDefault="005A55A9" w:rsidP="005A55A9">
      <w:pPr>
        <w:pStyle w:val="B1"/>
        <w:ind w:left="284" w:firstLine="0"/>
        <w:rPr>
          <w:lang w:val="en-HK" w:eastAsia="zh-CN"/>
        </w:rPr>
      </w:pPr>
      <w:r w:rsidRPr="00AA2BE8">
        <w:rPr>
          <w:lang w:val="en-HK" w:eastAsia="zh-CN"/>
        </w:rPr>
        <w:t>In order to support computing, the following aspects need to be studied:</w:t>
      </w:r>
    </w:p>
    <w:p w14:paraId="344526C5" w14:textId="77777777" w:rsidR="005A55A9" w:rsidRPr="00AA2BE8" w:rsidRDefault="005A55A9" w:rsidP="005A55A9">
      <w:pPr>
        <w:pStyle w:val="B1"/>
        <w:ind w:left="720" w:firstLine="0"/>
        <w:rPr>
          <w:lang w:val="en-HK" w:eastAsia="zh-CN"/>
        </w:rPr>
      </w:pPr>
      <w:r w:rsidRPr="00AA2BE8">
        <w:rPr>
          <w:lang w:val="en-HK" w:eastAsia="zh-CN"/>
        </w:rPr>
        <w:t xml:space="preserve">WT#6.1: Enablement/authorization of computing service for UE or AF. </w:t>
      </w:r>
    </w:p>
    <w:p w14:paraId="5BED32B9" w14:textId="77777777" w:rsidR="005A55A9" w:rsidRPr="00AA2BE8" w:rsidRDefault="005A55A9" w:rsidP="005A55A9">
      <w:pPr>
        <w:pStyle w:val="B1"/>
        <w:numPr>
          <w:ilvl w:val="1"/>
          <w:numId w:val="16"/>
        </w:numPr>
        <w:overflowPunct/>
        <w:autoSpaceDE/>
        <w:autoSpaceDN/>
        <w:adjustRightInd/>
        <w:textAlignment w:val="auto"/>
        <w:rPr>
          <w:lang w:val="en-HK" w:eastAsia="zh-CN"/>
        </w:rPr>
      </w:pPr>
      <w:r w:rsidRPr="00AA2BE8">
        <w:rPr>
          <w:lang w:val="en-HK" w:eastAsia="zh-CN"/>
        </w:rPr>
        <w:t xml:space="preserve">Whether and how to enable UE/AF to request computing service. </w:t>
      </w:r>
    </w:p>
    <w:p w14:paraId="35BFD746" w14:textId="77777777" w:rsidR="005A55A9" w:rsidRPr="00AA2BE8" w:rsidRDefault="005A55A9" w:rsidP="005A55A9">
      <w:pPr>
        <w:pStyle w:val="B1"/>
        <w:numPr>
          <w:ilvl w:val="1"/>
          <w:numId w:val="16"/>
        </w:numPr>
        <w:overflowPunct/>
        <w:autoSpaceDE/>
        <w:autoSpaceDN/>
        <w:adjustRightInd/>
        <w:textAlignment w:val="auto"/>
        <w:rPr>
          <w:lang w:val="en-HK" w:eastAsia="zh-CN"/>
        </w:rPr>
      </w:pPr>
      <w:r w:rsidRPr="00AA2BE8">
        <w:rPr>
          <w:lang w:val="en-HK" w:eastAsia="zh-CN"/>
        </w:rPr>
        <w:t>Whether and how to authorize UE/AF request for computing service.</w:t>
      </w:r>
    </w:p>
    <w:p w14:paraId="1BB259C5" w14:textId="097FB741" w:rsidR="005A55A9" w:rsidRPr="00AA2BE8" w:rsidRDefault="005A55A9" w:rsidP="005A55A9">
      <w:pPr>
        <w:pStyle w:val="B1"/>
        <w:ind w:left="720" w:firstLine="0"/>
        <w:rPr>
          <w:lang w:val="en-HK" w:eastAsia="zh-CN"/>
        </w:rPr>
      </w:pPr>
      <w:r w:rsidRPr="00AA2BE8">
        <w:rPr>
          <w:lang w:val="en-HK" w:eastAsia="zh-CN"/>
        </w:rPr>
        <w:t xml:space="preserve">WT#6.2: </w:t>
      </w:r>
      <w:ins w:id="2" w:author="Huawei-shy" w:date="2025-09-22T14:21:00Z">
        <w:r w:rsidR="00A4335B">
          <w:rPr>
            <w:lang w:val="en-HK" w:eastAsia="zh-CN"/>
          </w:rPr>
          <w:t xml:space="preserve">Dynamic </w:t>
        </w:r>
      </w:ins>
      <w:del w:id="3" w:author="Huawei-shy" w:date="2025-09-22T14:21:00Z">
        <w:r w:rsidR="00A4335B" w:rsidDel="00A4335B">
          <w:rPr>
            <w:rFonts w:eastAsiaTheme="minorEastAsia"/>
            <w:lang w:val="en-HK" w:eastAsia="zh-CN"/>
          </w:rPr>
          <w:delText>C</w:delText>
        </w:r>
      </w:del>
      <w:ins w:id="4" w:author="Huawei-shy" w:date="2025-09-22T14:21:00Z">
        <w:r w:rsidR="00A4335B">
          <w:rPr>
            <w:rFonts w:eastAsiaTheme="minorEastAsia"/>
            <w:lang w:val="en-HK" w:eastAsia="zh-CN"/>
          </w:rPr>
          <w:t>c</w:t>
        </w:r>
      </w:ins>
      <w:r w:rsidRPr="00AA2BE8">
        <w:rPr>
          <w:lang w:val="en-HK" w:eastAsia="zh-CN"/>
        </w:rPr>
        <w:t>oordination of communication and computing, service continuity and QoS aspects:</w:t>
      </w:r>
    </w:p>
    <w:p w14:paraId="242A9D08" w14:textId="77777777" w:rsidR="005A55A9" w:rsidRPr="00AA2BE8" w:rsidRDefault="005A55A9" w:rsidP="00091BDB">
      <w:pPr>
        <w:pStyle w:val="B1"/>
        <w:numPr>
          <w:ilvl w:val="0"/>
          <w:numId w:val="23"/>
        </w:numPr>
        <w:overflowPunct/>
        <w:autoSpaceDE/>
        <w:autoSpaceDN/>
        <w:adjustRightInd/>
        <w:textAlignment w:val="auto"/>
        <w:rPr>
          <w:lang w:val="en-HK" w:eastAsia="zh-CN"/>
        </w:rPr>
      </w:pPr>
      <w:r w:rsidRPr="00AA2BE8">
        <w:rPr>
          <w:lang w:val="en-HK" w:eastAsia="zh-CN"/>
        </w:rPr>
        <w:t xml:space="preserve">Whether and how to coordinate communication and computing </w:t>
      </w:r>
      <w:proofErr w:type="gramStart"/>
      <w:r w:rsidRPr="00AA2BE8">
        <w:rPr>
          <w:lang w:val="en-HK" w:eastAsia="zh-CN"/>
        </w:rPr>
        <w:t>resource(</w:t>
      </w:r>
      <w:proofErr w:type="gramEnd"/>
      <w:r w:rsidRPr="00AA2BE8">
        <w:rPr>
          <w:lang w:val="en-HK" w:eastAsia="zh-CN"/>
        </w:rPr>
        <w:t>e.g., within the core network by enhancing the existing NFs or introducing a new NF, outside the core network by operator or a 3rd party owned AF).</w:t>
      </w:r>
    </w:p>
    <w:p w14:paraId="11D6F3CE" w14:textId="77777777" w:rsidR="005A55A9" w:rsidRPr="00AA2BE8" w:rsidRDefault="005A55A9" w:rsidP="00091BDB">
      <w:pPr>
        <w:pStyle w:val="B1"/>
        <w:numPr>
          <w:ilvl w:val="0"/>
          <w:numId w:val="23"/>
        </w:numPr>
        <w:overflowPunct/>
        <w:autoSpaceDE/>
        <w:autoSpaceDN/>
        <w:adjustRightInd/>
        <w:textAlignment w:val="auto"/>
        <w:rPr>
          <w:lang w:val="en-HK" w:eastAsia="zh-CN"/>
        </w:rPr>
      </w:pPr>
      <w:r w:rsidRPr="00AA2BE8">
        <w:rPr>
          <w:lang w:val="en-HK" w:eastAsia="zh-CN"/>
        </w:rPr>
        <w:t xml:space="preserve">Whether and how to identify and/or collect the computing resource related </w:t>
      </w:r>
      <w:proofErr w:type="gramStart"/>
      <w:r w:rsidRPr="00AA2BE8">
        <w:rPr>
          <w:lang w:val="en-HK" w:eastAsia="zh-CN"/>
        </w:rPr>
        <w:t>information(</w:t>
      </w:r>
      <w:proofErr w:type="gramEnd"/>
      <w:r w:rsidRPr="00AA2BE8">
        <w:rPr>
          <w:lang w:val="en-HK" w:eastAsia="zh-CN"/>
        </w:rPr>
        <w:t>e.g., computing resource type and/or status, location of the computing resource, etc.).</w:t>
      </w:r>
    </w:p>
    <w:p w14:paraId="7E53ECA4" w14:textId="77777777" w:rsidR="005A55A9" w:rsidRPr="00AA2BE8" w:rsidRDefault="005A55A9" w:rsidP="00091BDB">
      <w:pPr>
        <w:pStyle w:val="B1"/>
        <w:numPr>
          <w:ilvl w:val="0"/>
          <w:numId w:val="23"/>
        </w:numPr>
        <w:overflowPunct/>
        <w:autoSpaceDE/>
        <w:autoSpaceDN/>
        <w:adjustRightInd/>
        <w:textAlignment w:val="auto"/>
        <w:rPr>
          <w:lang w:val="en-HK" w:eastAsia="zh-CN"/>
        </w:rPr>
      </w:pPr>
      <w:r w:rsidRPr="00AA2BE8">
        <w:rPr>
          <w:lang w:val="en-HK" w:eastAsia="zh-CN"/>
        </w:rPr>
        <w:t>Whether and how to expose the computing resource information and/or network metrics.</w:t>
      </w:r>
    </w:p>
    <w:p w14:paraId="74AA425E" w14:textId="1CC571D4" w:rsidR="005A55A9" w:rsidRPr="00AA2BE8" w:rsidRDefault="005A55A9" w:rsidP="005A55A9">
      <w:pPr>
        <w:pStyle w:val="NO"/>
        <w:rPr>
          <w:lang w:val="en-HK" w:eastAsia="zh-CN"/>
        </w:rPr>
      </w:pPr>
      <w:r w:rsidRPr="00AA2BE8">
        <w:rPr>
          <w:shd w:val="clear" w:color="auto" w:fill="FFFFFF" w:themeFill="background1"/>
        </w:rPr>
        <w:t>NOTE 2:</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r>
        <w:rPr>
          <w:shd w:val="clear" w:color="auto" w:fill="FFFFFF" w:themeFill="background1"/>
        </w:rPr>
        <w:t xml:space="preserve"> </w:t>
      </w:r>
      <w:ins w:id="5" w:author="Huawei-shy" w:date="2025-09-22T14:19:00Z">
        <w:r w:rsidR="000B1839">
          <w:rPr>
            <w:shd w:val="clear" w:color="auto" w:fill="FFFFFF" w:themeFill="background1"/>
          </w:rPr>
          <w:t>WT#6.2</w:t>
        </w:r>
        <w:r w:rsidR="000B1839" w:rsidRPr="005A55A9">
          <w:rPr>
            <w:shd w:val="clear" w:color="auto" w:fill="FFFFFF" w:themeFill="background1"/>
          </w:rPr>
          <w:t xml:space="preserve"> </w:t>
        </w:r>
        <w:r w:rsidR="000B1839">
          <w:rPr>
            <w:shd w:val="clear" w:color="auto" w:fill="FFFFFF" w:themeFill="background1"/>
          </w:rPr>
          <w:t>needs to coordinate with WT1.2 on</w:t>
        </w:r>
        <w:r w:rsidR="000B1839" w:rsidRPr="005A55A9">
          <w:rPr>
            <w:shd w:val="clear" w:color="auto" w:fill="FFFFFF" w:themeFill="background1"/>
          </w:rPr>
          <w:t xml:space="preserve"> the </w:t>
        </w:r>
        <w:r w:rsidR="000B1839">
          <w:rPr>
            <w:shd w:val="clear" w:color="auto" w:fill="FFFFFF" w:themeFill="background1"/>
          </w:rPr>
          <w:t>QoS</w:t>
        </w:r>
        <w:r w:rsidR="000B1839" w:rsidRPr="005A55A9">
          <w:rPr>
            <w:shd w:val="clear" w:color="auto" w:fill="FFFFFF" w:themeFill="background1"/>
          </w:rPr>
          <w:t xml:space="preserve"> </w:t>
        </w:r>
        <w:r w:rsidR="000B1839">
          <w:rPr>
            <w:shd w:val="clear" w:color="auto" w:fill="FFFFFF" w:themeFill="background1"/>
          </w:rPr>
          <w:t>F</w:t>
        </w:r>
        <w:r w:rsidR="000B1839" w:rsidRPr="005A55A9">
          <w:rPr>
            <w:shd w:val="clear" w:color="auto" w:fill="FFFFFF" w:themeFill="background1"/>
          </w:rPr>
          <w:t xml:space="preserve">ramework </w:t>
        </w:r>
        <w:r w:rsidR="000B1839">
          <w:rPr>
            <w:shd w:val="clear" w:color="auto" w:fill="FFFFFF" w:themeFill="background1"/>
          </w:rPr>
          <w:t>and User Plane</w:t>
        </w:r>
        <w:r w:rsidR="000B1839" w:rsidRPr="005A55A9">
          <w:rPr>
            <w:shd w:val="clear" w:color="auto" w:fill="FFFFFF" w:themeFill="background1"/>
          </w:rPr>
          <w:t>.</w:t>
        </w:r>
      </w:ins>
    </w:p>
    <w:p w14:paraId="42C0F47A" w14:textId="77777777" w:rsidR="005A55A9" w:rsidRPr="00AA2BE8" w:rsidRDefault="005A55A9" w:rsidP="00091BDB">
      <w:pPr>
        <w:pStyle w:val="B1"/>
        <w:numPr>
          <w:ilvl w:val="0"/>
          <w:numId w:val="24"/>
        </w:numPr>
        <w:overflowPunct/>
        <w:autoSpaceDE/>
        <w:autoSpaceDN/>
        <w:adjustRightInd/>
        <w:textAlignment w:val="auto"/>
        <w:rPr>
          <w:lang w:val="en-HK" w:eastAsia="zh-CN"/>
        </w:rPr>
      </w:pPr>
      <w:r w:rsidRPr="00AA2BE8">
        <w:rPr>
          <w:lang w:val="en-HK" w:eastAsia="zh-CN"/>
        </w:rPr>
        <w:t>Whether and how to improve the service experience/</w:t>
      </w:r>
      <w:proofErr w:type="gramStart"/>
      <w:r w:rsidRPr="00AA2BE8">
        <w:rPr>
          <w:lang w:val="en-HK" w:eastAsia="zh-CN"/>
        </w:rPr>
        <w:t>QoS(</w:t>
      </w:r>
      <w:proofErr w:type="gramEnd"/>
      <w:r w:rsidRPr="00AA2BE8">
        <w:rPr>
          <w:lang w:val="en-HK" w:eastAsia="zh-CN"/>
        </w:rPr>
        <w:t>e.g., by defining new metrics or enhancing the existing metrics for QoS).</w:t>
      </w:r>
    </w:p>
    <w:p w14:paraId="7F6FCE8C" w14:textId="5D2D4C74" w:rsidR="005A55A9" w:rsidRPr="00AA2BE8" w:rsidRDefault="005A55A9" w:rsidP="00091BDB">
      <w:pPr>
        <w:pStyle w:val="B1"/>
        <w:numPr>
          <w:ilvl w:val="0"/>
          <w:numId w:val="24"/>
        </w:numPr>
        <w:overflowPunct/>
        <w:autoSpaceDE/>
        <w:autoSpaceDN/>
        <w:adjustRightInd/>
        <w:textAlignment w:val="auto"/>
        <w:rPr>
          <w:lang w:val="en-HK" w:eastAsia="zh-CN"/>
        </w:rPr>
      </w:pPr>
      <w:r w:rsidRPr="00AA2BE8">
        <w:rPr>
          <w:lang w:val="en-HK" w:eastAsia="zh-CN"/>
        </w:rPr>
        <w:t>Whether and how to support service continuity for</w:t>
      </w:r>
      <w:r w:rsidR="00800B1A">
        <w:rPr>
          <w:lang w:val="en-HK" w:eastAsia="zh-CN"/>
        </w:rPr>
        <w:t xml:space="preserve"> </w:t>
      </w:r>
      <w:r w:rsidRPr="00AA2BE8">
        <w:rPr>
          <w:lang w:val="en-HK" w:eastAsia="zh-CN"/>
        </w:rPr>
        <w:t>computing service upon change of computing site and</w:t>
      </w:r>
      <w:del w:id="6" w:author="Huawei-shy" w:date="2025-09-22T14:22:00Z">
        <w:r w:rsidR="00A4335B" w:rsidDel="00A4335B">
          <w:rPr>
            <w:lang w:val="en-HK" w:eastAsia="zh-CN"/>
          </w:rPr>
          <w:delText>/or</w:delText>
        </w:r>
      </w:del>
      <w:r w:rsidRPr="00AA2BE8">
        <w:rPr>
          <w:lang w:val="en-HK" w:eastAsia="zh-CN"/>
        </w:rPr>
        <w:t xml:space="preserve"> user plane function (e.g., due to UE mobility, computing load balancing, AF influence, </w:t>
      </w:r>
      <w:ins w:id="7" w:author="Huawei-shy" w:date="2025-09-22T14:22:00Z">
        <w:r w:rsidR="00A4335B">
          <w:rPr>
            <w:lang w:val="en-HK" w:eastAsia="zh-CN"/>
          </w:rPr>
          <w:t>UE request</w:t>
        </w:r>
        <w:r w:rsidR="00A4335B" w:rsidRPr="00AA2BE8">
          <w:rPr>
            <w:lang w:val="en-HK" w:eastAsia="zh-CN"/>
          </w:rPr>
          <w:t xml:space="preserve"> </w:t>
        </w:r>
      </w:ins>
      <w:r w:rsidRPr="00AA2BE8">
        <w:rPr>
          <w:lang w:val="en-HK" w:eastAsia="zh-CN"/>
        </w:rPr>
        <w:t>etc.).</w:t>
      </w:r>
    </w:p>
    <w:p w14:paraId="7F53D614" w14:textId="77777777" w:rsidR="005A55A9" w:rsidRPr="00AA2BE8" w:rsidRDefault="005A55A9" w:rsidP="005A55A9">
      <w:pPr>
        <w:pStyle w:val="B1"/>
        <w:ind w:left="720" w:firstLine="0"/>
        <w:rPr>
          <w:shd w:val="clear" w:color="auto" w:fill="FFFFFF" w:themeFill="background1"/>
        </w:rPr>
      </w:pPr>
      <w:r w:rsidRPr="00AA2BE8">
        <w:rPr>
          <w:lang w:val="en-HK" w:eastAsia="zh-CN"/>
        </w:rPr>
        <w:t>WT#6.3: Discovery and (re-)selection of compute site(s)/Application Server(s) for UE/AF requested service:</w:t>
      </w:r>
    </w:p>
    <w:p w14:paraId="4E48BBF8" w14:textId="6367702E" w:rsidR="005A55A9" w:rsidRPr="00AA2BE8" w:rsidRDefault="005A55A9" w:rsidP="00091BDB">
      <w:pPr>
        <w:pStyle w:val="B1"/>
        <w:numPr>
          <w:ilvl w:val="0"/>
          <w:numId w:val="25"/>
        </w:numPr>
        <w:overflowPunct/>
        <w:autoSpaceDE/>
        <w:autoSpaceDN/>
        <w:adjustRightInd/>
        <w:textAlignment w:val="auto"/>
        <w:rPr>
          <w:lang w:val="en-HK" w:eastAsia="zh-CN"/>
        </w:rPr>
      </w:pPr>
      <w:r w:rsidRPr="00AA2BE8">
        <w:rPr>
          <w:lang w:val="en-HK" w:eastAsia="zh-CN"/>
        </w:rPr>
        <w:t xml:space="preserve">Whether and how to discover and (re-)select computing site(s)/Application Server(s) for UE/AF requested service. </w:t>
      </w:r>
    </w:p>
    <w:p w14:paraId="575FF8ED" w14:textId="676A3071" w:rsidR="005A55A9" w:rsidRPr="00AA2BE8" w:rsidRDefault="005A55A9" w:rsidP="00091BDB">
      <w:pPr>
        <w:pStyle w:val="af0"/>
        <w:numPr>
          <w:ilvl w:val="0"/>
          <w:numId w:val="25"/>
        </w:numPr>
        <w:overflowPunct/>
        <w:autoSpaceDE/>
        <w:autoSpaceDN/>
        <w:adjustRightInd/>
        <w:textAlignment w:val="auto"/>
        <w:rPr>
          <w:rFonts w:eastAsia="等线"/>
          <w:shd w:val="clear" w:color="auto" w:fill="FFFFFF" w:themeFill="background1"/>
        </w:rPr>
      </w:pPr>
      <w:r w:rsidRPr="00AA2BE8">
        <w:rPr>
          <w:shd w:val="clear" w:color="auto" w:fill="FFFFFF" w:themeFill="background1"/>
        </w:rPr>
        <w:t>Whether and how to re-use and/or enhance Edge Computing features specified in 5G (i.e., EAS discovery procedure specified in TS 23.548 can be used as starting point</w:t>
      </w:r>
      <w:r>
        <w:rPr>
          <w:shd w:val="clear" w:color="auto" w:fill="FFFFFF" w:themeFill="background1"/>
        </w:rPr>
        <w:t xml:space="preserve"> </w:t>
      </w:r>
      <w:ins w:id="8" w:author="Huawei-shy" w:date="2025-09-22T14:23:00Z">
        <w:r w:rsidR="00A4335B">
          <w:rPr>
            <w:shd w:val="clear" w:color="auto" w:fill="FFFFFF" w:themeFill="background1"/>
          </w:rPr>
          <w:t>for discussion</w:t>
        </w:r>
      </w:ins>
      <w:r w:rsidRPr="00AA2BE8">
        <w:rPr>
          <w:shd w:val="clear" w:color="auto" w:fill="FFFFFF" w:themeFill="background1"/>
        </w:rPr>
        <w:t xml:space="preserve">) to enable discovery or (re-)selection of computing site/Application Server providing services to UE/AF. </w:t>
      </w:r>
    </w:p>
    <w:p w14:paraId="682DABC0" w14:textId="106A6E1E" w:rsidR="00A310E4" w:rsidRPr="009E3475" w:rsidRDefault="00A4335B" w:rsidP="00A310E4">
      <w:pPr>
        <w:pStyle w:val="NO"/>
        <w:rPr>
          <w:ins w:id="9" w:author="Huawei-shy" w:date="2025-09-28T11:17:00Z"/>
        </w:rPr>
      </w:pPr>
      <w:r w:rsidRPr="00AA2BE8">
        <w:rPr>
          <w:shd w:val="clear" w:color="auto" w:fill="FFFFFF" w:themeFill="background1"/>
        </w:rPr>
        <w:t xml:space="preserve">NOTE 3:  </w:t>
      </w:r>
      <w:ins w:id="10" w:author="Huawei-shy" w:date="2025-09-28T11:17:00Z">
        <w:r w:rsidR="00A310E4" w:rsidRPr="009E3475">
          <w:t>The outcome from SA6 study (</w:t>
        </w:r>
      </w:ins>
      <w:ins w:id="11" w:author="Huawei-shy" w:date="2025-09-28T11:18:00Z">
        <w:r w:rsidR="00A310E4">
          <w:t>if any</w:t>
        </w:r>
      </w:ins>
      <w:ins w:id="12" w:author="Huawei-shy" w:date="2025-09-28T11:17:00Z">
        <w:r w:rsidR="00A310E4" w:rsidRPr="009E3475">
          <w:t xml:space="preserve">) </w:t>
        </w:r>
      </w:ins>
      <w:ins w:id="13" w:author="Huawei-shy" w:date="2025-09-28T11:18:00Z">
        <w:r w:rsidR="00A310E4">
          <w:t>can</w:t>
        </w:r>
      </w:ins>
      <w:ins w:id="14" w:author="Huawei-shy" w:date="2025-09-28T11:17:00Z">
        <w:r w:rsidR="00A310E4" w:rsidRPr="009E3475">
          <w:t xml:space="preserve"> be taken into consideration as an input to this study.</w:t>
        </w:r>
      </w:ins>
      <w:ins w:id="15" w:author="Huawei-shy" w:date="2025-09-28T11:21:00Z">
        <w:r w:rsidR="00A310E4" w:rsidRPr="00A310E4">
          <w:rPr>
            <w:lang w:eastAsia="en-US"/>
          </w:rPr>
          <w:t xml:space="preserve"> </w:t>
        </w:r>
        <w:r w:rsidR="00A310E4" w:rsidRPr="009E3475">
          <w:rPr>
            <w:lang w:eastAsia="en-US"/>
          </w:rPr>
          <w:t>The application layer architecture for enabling computing</w:t>
        </w:r>
        <w:r w:rsidR="00A310E4">
          <w:rPr>
            <w:lang w:eastAsia="en-US"/>
          </w:rPr>
          <w:t xml:space="preserve"> service</w:t>
        </w:r>
        <w:r w:rsidR="00A310E4" w:rsidRPr="009E3475">
          <w:rPr>
            <w:lang w:eastAsia="en-US"/>
          </w:rPr>
          <w:t xml:space="preserve"> is in the scope of SA6.</w:t>
        </w:r>
      </w:ins>
    </w:p>
    <w:p w14:paraId="6A3DEC44" w14:textId="5AC8E608" w:rsidR="00A4335B" w:rsidRPr="00AA2BE8" w:rsidRDefault="00A4335B" w:rsidP="00A4335B">
      <w:pPr>
        <w:pStyle w:val="NO"/>
        <w:rPr>
          <w:shd w:val="clear" w:color="auto" w:fill="FFFFFF" w:themeFill="background1"/>
        </w:rPr>
      </w:pPr>
      <w:del w:id="16" w:author="Huawei-shy" w:date="2025-09-28T11:17:00Z">
        <w:r w:rsidRPr="00AA2BE8" w:rsidDel="00A310E4">
          <w:rPr>
            <w:shd w:val="clear" w:color="auto" w:fill="FFFFFF" w:themeFill="background1"/>
          </w:rPr>
          <w:delText>Which of above aspects should fall into SA5 and/or SA6 scope will be further identified in study phase, coordination with SA5 and SA6 may be needed</w:delText>
        </w:r>
      </w:del>
      <w:r w:rsidRPr="00AA2BE8">
        <w:rPr>
          <w:shd w:val="clear" w:color="auto" w:fill="FFFFFF" w:themeFill="background1"/>
        </w:rPr>
        <w:t>.</w:t>
      </w:r>
    </w:p>
    <w:p w14:paraId="649DEC74" w14:textId="58265E47" w:rsidR="00A4335B" w:rsidRPr="00AA2BE8" w:rsidRDefault="00A4335B" w:rsidP="00A4335B">
      <w:pPr>
        <w:pStyle w:val="NO"/>
        <w:rPr>
          <w:shd w:val="clear" w:color="auto" w:fill="FFFFFF" w:themeFill="background1"/>
        </w:rPr>
      </w:pPr>
      <w:r w:rsidRPr="00AA2BE8">
        <w:rPr>
          <w:shd w:val="clear" w:color="auto" w:fill="FFFFFF" w:themeFill="background1"/>
        </w:rPr>
        <w:t>NOTE 4: Potential gaps on 5G Edge Computing design will be identified in study phase.</w:t>
      </w:r>
    </w:p>
    <w:p w14:paraId="1089FC95" w14:textId="77777777" w:rsidR="00894F1D" w:rsidRPr="00A4335B" w:rsidRDefault="00894F1D" w:rsidP="00894F1D">
      <w:pPr>
        <w:rPr>
          <w:lang w:eastAsia="en-US"/>
        </w:rPr>
      </w:pPr>
    </w:p>
    <w:p w14:paraId="18AB90AF" w14:textId="0C24ADC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r w:rsidRPr="0042466D">
        <w:rPr>
          <w:rFonts w:ascii="Arial" w:hAnsi="Arial" w:cs="Arial"/>
          <w:color w:val="FF0000"/>
          <w:sz w:val="28"/>
          <w:szCs w:val="28"/>
          <w:lang w:val="en-US"/>
        </w:rPr>
        <w:t xml:space="preserve"> *</w:t>
      </w:r>
      <w:r w:rsidR="00705972">
        <w:rPr>
          <w:rFonts w:ascii="Arial" w:hAnsi="Arial" w:cs="Arial"/>
          <w:color w:val="FF0000"/>
          <w:sz w:val="28"/>
          <w:szCs w:val="28"/>
          <w:lang w:val="en-US"/>
        </w:rPr>
        <w:t xml:space="preserve"> All new</w:t>
      </w:r>
    </w:p>
    <w:p w14:paraId="334F514D" w14:textId="25A5556E" w:rsidR="005A55A9" w:rsidRPr="00283E15" w:rsidRDefault="005A55A9" w:rsidP="005A55A9">
      <w:pPr>
        <w:pStyle w:val="1"/>
        <w:rPr>
          <w:rFonts w:cs="Arial"/>
          <w:sz w:val="32"/>
          <w:szCs w:val="18"/>
        </w:rPr>
      </w:pPr>
      <w:r w:rsidRPr="00283E15">
        <w:rPr>
          <w:rFonts w:cs="Arial"/>
          <w:sz w:val="32"/>
          <w:szCs w:val="18"/>
        </w:rPr>
        <w:t xml:space="preserve">5.X. </w:t>
      </w:r>
      <w:r w:rsidRPr="00283E15">
        <w:t xml:space="preserve">Key Issue #X: </w:t>
      </w:r>
      <w:r w:rsidR="00921858">
        <w:t>Support for Computing service</w:t>
      </w:r>
      <w:r w:rsidRPr="00283E15">
        <w:rPr>
          <w:rFonts w:cs="Arial"/>
          <w:sz w:val="32"/>
          <w:szCs w:val="18"/>
        </w:rPr>
        <w:t xml:space="preserve"> </w:t>
      </w:r>
    </w:p>
    <w:p w14:paraId="290043C6" w14:textId="5A772720" w:rsidR="005A55A9" w:rsidRPr="00AA2BE8" w:rsidRDefault="005A55A9" w:rsidP="005A55A9">
      <w:pPr>
        <w:ind w:leftChars="100" w:left="200"/>
        <w:rPr>
          <w:rFonts w:eastAsia="等线"/>
          <w:shd w:val="clear" w:color="auto" w:fill="FFFFFF" w:themeFill="background1"/>
        </w:rPr>
      </w:pPr>
      <w:r>
        <w:rPr>
          <w:shd w:val="clear" w:color="auto" w:fill="FFFFFF" w:themeFill="background1"/>
        </w:rPr>
        <w:t>It is proposed to s</w:t>
      </w:r>
      <w:r w:rsidRPr="00AA2BE8">
        <w:rPr>
          <w:shd w:val="clear" w:color="auto" w:fill="FFFFFF" w:themeFill="background1"/>
        </w:rPr>
        <w:t xml:space="preserve">tudy aspects on support of computing for </w:t>
      </w:r>
      <w:r w:rsidRPr="00AA2BE8">
        <w:rPr>
          <w:rFonts w:eastAsia="等线"/>
          <w:shd w:val="clear" w:color="auto" w:fill="FFFFFF" w:themeFill="background1"/>
        </w:rPr>
        <w:t>UE</w:t>
      </w:r>
      <w:r w:rsidRPr="00AA2BE8">
        <w:rPr>
          <w:rFonts w:eastAsia="等线"/>
          <w:shd w:val="clear" w:color="auto" w:fill="FFFFFF" w:themeFill="background1"/>
          <w:lang w:eastAsia="zh-CN"/>
        </w:rPr>
        <w:t xml:space="preserve">, </w:t>
      </w:r>
      <w:r w:rsidRPr="00AA2BE8">
        <w:rPr>
          <w:rFonts w:eastAsia="等线"/>
          <w:shd w:val="clear" w:color="auto" w:fill="FFFFFF" w:themeFill="background1"/>
        </w:rPr>
        <w:t>core network and application server</w:t>
      </w:r>
      <w:r w:rsidRPr="00AA2BE8">
        <w:rPr>
          <w:shd w:val="clear" w:color="auto" w:fill="FFFFFF" w:themeFill="background1"/>
        </w:rPr>
        <w:t xml:space="preserve"> in 6G (e.g. coordinat</w:t>
      </w:r>
      <w:r w:rsidRPr="00AA2BE8">
        <w:rPr>
          <w:rFonts w:eastAsia="等线"/>
          <w:shd w:val="clear" w:color="auto" w:fill="FFFFFF" w:themeFill="background1"/>
        </w:rPr>
        <w:t>ion between UE</w:t>
      </w:r>
      <w:r w:rsidRPr="00AA2BE8">
        <w:rPr>
          <w:rFonts w:eastAsia="等线"/>
          <w:shd w:val="clear" w:color="auto" w:fill="FFFFFF" w:themeFill="background1"/>
          <w:lang w:eastAsia="zh-CN"/>
        </w:rPr>
        <w:t xml:space="preserve">, </w:t>
      </w:r>
      <w:r w:rsidRPr="00AA2BE8">
        <w:rPr>
          <w:rFonts w:eastAsia="等线"/>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等线"/>
          <w:shd w:val="clear" w:color="auto" w:fill="FFFFFF" w:themeFill="background1"/>
        </w:rPr>
        <w:t>.</w:t>
      </w:r>
    </w:p>
    <w:p w14:paraId="0A34D38E" w14:textId="77777777" w:rsidR="005A55A9" w:rsidRPr="00AA2BE8" w:rsidRDefault="005A55A9" w:rsidP="005A55A9">
      <w:pPr>
        <w:pStyle w:val="NO"/>
        <w:rPr>
          <w:shd w:val="clear" w:color="auto" w:fill="FFFFFF" w:themeFill="background1"/>
        </w:rPr>
      </w:pPr>
      <w:r w:rsidRPr="00AA2BE8">
        <w:rPr>
          <w:shd w:val="clear" w:color="auto" w:fill="FFFFFF" w:themeFill="background1"/>
          <w:lang w:eastAsia="zh-CN"/>
        </w:rPr>
        <w:t>NOTE 1</w:t>
      </w:r>
      <w:r w:rsidRPr="00AA2BE8">
        <w:rPr>
          <w:shd w:val="clear" w:color="auto" w:fill="FFFFFF" w:themeFill="background1"/>
        </w:rPr>
        <w:t>: Application layer mechanism and exposure framework may require coordination with SA6.</w:t>
      </w:r>
    </w:p>
    <w:p w14:paraId="27A4B326" w14:textId="77777777" w:rsidR="005A55A9" w:rsidRPr="00AA2BE8" w:rsidRDefault="005A55A9" w:rsidP="005A55A9">
      <w:pPr>
        <w:pStyle w:val="B1"/>
        <w:ind w:left="284" w:firstLine="0"/>
        <w:rPr>
          <w:lang w:val="en-HK" w:eastAsia="zh-CN"/>
        </w:rPr>
      </w:pPr>
      <w:r w:rsidRPr="00AA2BE8">
        <w:rPr>
          <w:lang w:val="en-HK" w:eastAsia="zh-CN"/>
        </w:rPr>
        <w:t>In order to support computing, the following aspects need to be studied:</w:t>
      </w:r>
    </w:p>
    <w:p w14:paraId="747973FF" w14:textId="7F947474" w:rsidR="005A55A9" w:rsidRPr="00AA2BE8" w:rsidRDefault="005A55A9" w:rsidP="00542FBD">
      <w:pPr>
        <w:pStyle w:val="B1"/>
        <w:numPr>
          <w:ilvl w:val="0"/>
          <w:numId w:val="17"/>
        </w:numPr>
        <w:rPr>
          <w:lang w:val="en-HK" w:eastAsia="zh-CN"/>
        </w:rPr>
      </w:pPr>
      <w:r w:rsidRPr="00AA2BE8">
        <w:rPr>
          <w:lang w:val="en-HK" w:eastAsia="zh-CN"/>
        </w:rPr>
        <w:t xml:space="preserve">Enablement/authorization of computing service for UE or AF. </w:t>
      </w:r>
    </w:p>
    <w:p w14:paraId="7263EA81" w14:textId="77777777" w:rsidR="005A55A9" w:rsidRPr="00AA2BE8" w:rsidRDefault="005A55A9" w:rsidP="00542FBD">
      <w:pPr>
        <w:pStyle w:val="B1"/>
        <w:numPr>
          <w:ilvl w:val="1"/>
          <w:numId w:val="18"/>
        </w:numPr>
        <w:overflowPunct/>
        <w:autoSpaceDE/>
        <w:autoSpaceDN/>
        <w:adjustRightInd/>
        <w:textAlignment w:val="auto"/>
        <w:rPr>
          <w:lang w:val="en-HK" w:eastAsia="zh-CN"/>
        </w:rPr>
      </w:pPr>
      <w:r w:rsidRPr="00AA2BE8">
        <w:rPr>
          <w:lang w:val="en-HK" w:eastAsia="zh-CN"/>
        </w:rPr>
        <w:t xml:space="preserve">Whether and how to enable UE/AF to request computing service. </w:t>
      </w:r>
    </w:p>
    <w:p w14:paraId="7E285437" w14:textId="77777777" w:rsidR="005A55A9" w:rsidRPr="00AA2BE8" w:rsidRDefault="005A55A9" w:rsidP="00542FBD">
      <w:pPr>
        <w:pStyle w:val="B1"/>
        <w:numPr>
          <w:ilvl w:val="1"/>
          <w:numId w:val="18"/>
        </w:numPr>
        <w:overflowPunct/>
        <w:autoSpaceDE/>
        <w:autoSpaceDN/>
        <w:adjustRightInd/>
        <w:textAlignment w:val="auto"/>
        <w:rPr>
          <w:lang w:val="en-HK" w:eastAsia="zh-CN"/>
        </w:rPr>
      </w:pPr>
      <w:r w:rsidRPr="00AA2BE8">
        <w:rPr>
          <w:lang w:val="en-HK" w:eastAsia="zh-CN"/>
        </w:rPr>
        <w:t>Whether and how to authorize UE/AF request for computing service.</w:t>
      </w:r>
    </w:p>
    <w:p w14:paraId="6C33BDD6" w14:textId="607FCC94" w:rsidR="005A55A9" w:rsidRPr="00AA2BE8" w:rsidRDefault="005A55A9" w:rsidP="00542FBD">
      <w:pPr>
        <w:pStyle w:val="B1"/>
        <w:numPr>
          <w:ilvl w:val="0"/>
          <w:numId w:val="17"/>
        </w:numPr>
        <w:rPr>
          <w:lang w:val="en-HK" w:eastAsia="zh-CN"/>
        </w:rPr>
      </w:pPr>
      <w:r w:rsidRPr="00AA2BE8">
        <w:rPr>
          <w:lang w:val="en-HK" w:eastAsia="zh-CN"/>
        </w:rPr>
        <w:t xml:space="preserve"> Coordination of communication and computing, service continuity and QoS aspects:</w:t>
      </w:r>
    </w:p>
    <w:p w14:paraId="18069E53" w14:textId="77777777" w:rsidR="005A55A9" w:rsidRPr="00AA2BE8" w:rsidRDefault="005A55A9" w:rsidP="00542FBD">
      <w:pPr>
        <w:pStyle w:val="B1"/>
        <w:numPr>
          <w:ilvl w:val="1"/>
          <w:numId w:val="19"/>
        </w:numPr>
        <w:overflowPunct/>
        <w:autoSpaceDE/>
        <w:autoSpaceDN/>
        <w:adjustRightInd/>
        <w:textAlignment w:val="auto"/>
        <w:rPr>
          <w:lang w:val="en-HK" w:eastAsia="zh-CN"/>
        </w:rPr>
      </w:pPr>
      <w:r w:rsidRPr="00AA2BE8">
        <w:rPr>
          <w:lang w:val="en-HK" w:eastAsia="zh-CN"/>
        </w:rPr>
        <w:t>Whether and how to coordinate communication and computing resource(e.g., within the core network by enhancing the existing NFs or introducing a new NF, outside the core network by operator or a 3rd party owned AF).</w:t>
      </w:r>
    </w:p>
    <w:p w14:paraId="50F49910" w14:textId="77777777" w:rsidR="005A55A9" w:rsidRPr="00AA2BE8" w:rsidRDefault="005A55A9" w:rsidP="00542FBD">
      <w:pPr>
        <w:pStyle w:val="B1"/>
        <w:numPr>
          <w:ilvl w:val="1"/>
          <w:numId w:val="19"/>
        </w:numPr>
        <w:overflowPunct/>
        <w:autoSpaceDE/>
        <w:autoSpaceDN/>
        <w:adjustRightInd/>
        <w:textAlignment w:val="auto"/>
        <w:rPr>
          <w:lang w:val="en-HK" w:eastAsia="zh-CN"/>
        </w:rPr>
      </w:pPr>
      <w:r w:rsidRPr="00AA2BE8">
        <w:rPr>
          <w:lang w:val="en-HK" w:eastAsia="zh-CN"/>
        </w:rPr>
        <w:t>Whether and how to identify and/or collect the computing resource related information(e.g., computing resource type and/or status, location of the computing resource, etc.).</w:t>
      </w:r>
    </w:p>
    <w:p w14:paraId="52A0DC85" w14:textId="77777777" w:rsidR="005A55A9" w:rsidRPr="00AA2BE8" w:rsidRDefault="005A55A9" w:rsidP="00542FBD">
      <w:pPr>
        <w:pStyle w:val="B1"/>
        <w:numPr>
          <w:ilvl w:val="1"/>
          <w:numId w:val="19"/>
        </w:numPr>
        <w:overflowPunct/>
        <w:autoSpaceDE/>
        <w:autoSpaceDN/>
        <w:adjustRightInd/>
        <w:textAlignment w:val="auto"/>
        <w:rPr>
          <w:lang w:val="en-HK" w:eastAsia="zh-CN"/>
        </w:rPr>
      </w:pPr>
      <w:r w:rsidRPr="00AA2BE8">
        <w:rPr>
          <w:lang w:val="en-HK" w:eastAsia="zh-CN"/>
        </w:rPr>
        <w:t>Whether and how to expose the computing resource information and/or network metrics.</w:t>
      </w:r>
    </w:p>
    <w:p w14:paraId="0038AEC4" w14:textId="2508281B" w:rsidR="005A55A9" w:rsidRPr="00AA2BE8" w:rsidRDefault="005A55A9" w:rsidP="005A55A9">
      <w:pPr>
        <w:pStyle w:val="NO"/>
        <w:rPr>
          <w:lang w:val="en-HK" w:eastAsia="zh-CN"/>
        </w:rPr>
      </w:pPr>
      <w:r w:rsidRPr="00AA2BE8">
        <w:rPr>
          <w:shd w:val="clear" w:color="auto" w:fill="FFFFFF" w:themeFill="background1"/>
        </w:rPr>
        <w:t>NOTE 2:</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r>
        <w:rPr>
          <w:shd w:val="clear" w:color="auto" w:fill="FFFFFF" w:themeFill="background1"/>
        </w:rPr>
        <w:t xml:space="preserve"> This</w:t>
      </w:r>
      <w:r w:rsidRPr="005A55A9">
        <w:rPr>
          <w:shd w:val="clear" w:color="auto" w:fill="FFFFFF" w:themeFill="background1"/>
        </w:rPr>
        <w:t xml:space="preserve"> </w:t>
      </w:r>
      <w:r>
        <w:rPr>
          <w:shd w:val="clear" w:color="auto" w:fill="FFFFFF" w:themeFill="background1"/>
        </w:rPr>
        <w:t>needs to coordinate with WT1.2 on</w:t>
      </w:r>
      <w:r w:rsidRPr="005A55A9">
        <w:rPr>
          <w:shd w:val="clear" w:color="auto" w:fill="FFFFFF" w:themeFill="background1"/>
        </w:rPr>
        <w:t xml:space="preserve"> the </w:t>
      </w:r>
      <w:r>
        <w:rPr>
          <w:shd w:val="clear" w:color="auto" w:fill="FFFFFF" w:themeFill="background1"/>
        </w:rPr>
        <w:t>QoS</w:t>
      </w:r>
      <w:r w:rsidRPr="005A55A9">
        <w:rPr>
          <w:shd w:val="clear" w:color="auto" w:fill="FFFFFF" w:themeFill="background1"/>
        </w:rPr>
        <w:t xml:space="preserve"> </w:t>
      </w:r>
      <w:r>
        <w:rPr>
          <w:shd w:val="clear" w:color="auto" w:fill="FFFFFF" w:themeFill="background1"/>
        </w:rPr>
        <w:t>F</w:t>
      </w:r>
      <w:r w:rsidRPr="005A55A9">
        <w:rPr>
          <w:shd w:val="clear" w:color="auto" w:fill="FFFFFF" w:themeFill="background1"/>
        </w:rPr>
        <w:t xml:space="preserve">ramework </w:t>
      </w:r>
      <w:r>
        <w:rPr>
          <w:shd w:val="clear" w:color="auto" w:fill="FFFFFF" w:themeFill="background1"/>
        </w:rPr>
        <w:t>and User Plane</w:t>
      </w:r>
      <w:r w:rsidRPr="005A55A9">
        <w:rPr>
          <w:shd w:val="clear" w:color="auto" w:fill="FFFFFF" w:themeFill="background1"/>
        </w:rPr>
        <w:t>.</w:t>
      </w:r>
    </w:p>
    <w:p w14:paraId="19953D84" w14:textId="77777777" w:rsidR="005A55A9" w:rsidRPr="00AA2BE8" w:rsidRDefault="005A55A9" w:rsidP="00542FBD">
      <w:pPr>
        <w:pStyle w:val="B1"/>
        <w:numPr>
          <w:ilvl w:val="1"/>
          <w:numId w:val="20"/>
        </w:numPr>
        <w:overflowPunct/>
        <w:autoSpaceDE/>
        <w:autoSpaceDN/>
        <w:adjustRightInd/>
        <w:textAlignment w:val="auto"/>
        <w:rPr>
          <w:lang w:val="en-HK" w:eastAsia="zh-CN"/>
        </w:rPr>
      </w:pPr>
      <w:r w:rsidRPr="00AA2BE8">
        <w:rPr>
          <w:lang w:val="en-HK" w:eastAsia="zh-CN"/>
        </w:rPr>
        <w:t>Whether and how to improve the service experience/QoS(e.g., by defining new metrics or enhancing the existing metrics for QoS).</w:t>
      </w:r>
    </w:p>
    <w:p w14:paraId="0D65C028" w14:textId="746F0EAE" w:rsidR="005A55A9" w:rsidRPr="00AA2BE8" w:rsidRDefault="005A55A9" w:rsidP="00542FBD">
      <w:pPr>
        <w:pStyle w:val="B1"/>
        <w:numPr>
          <w:ilvl w:val="1"/>
          <w:numId w:val="20"/>
        </w:numPr>
        <w:overflowPunct/>
        <w:autoSpaceDE/>
        <w:autoSpaceDN/>
        <w:adjustRightInd/>
        <w:textAlignment w:val="auto"/>
        <w:rPr>
          <w:lang w:val="en-HK" w:eastAsia="zh-CN"/>
        </w:rPr>
      </w:pPr>
      <w:r w:rsidRPr="00AA2BE8">
        <w:rPr>
          <w:lang w:val="en-HK" w:eastAsia="zh-CN"/>
        </w:rPr>
        <w:t>Whether and how to support service continuity for</w:t>
      </w:r>
      <w:r w:rsidR="00800B1A">
        <w:rPr>
          <w:lang w:val="en-HK" w:eastAsia="zh-CN"/>
        </w:rPr>
        <w:t xml:space="preserve">, </w:t>
      </w:r>
      <w:r w:rsidRPr="00AA2BE8">
        <w:rPr>
          <w:lang w:val="en-HK" w:eastAsia="zh-CN"/>
        </w:rPr>
        <w:t>computing service upon change of computing site and/or user plane function (e.g., due to UE mobility, computing load balancing, AF influence, etc.).</w:t>
      </w:r>
    </w:p>
    <w:p w14:paraId="13898027" w14:textId="6994EC17" w:rsidR="005A55A9" w:rsidRPr="00AA2BE8" w:rsidRDefault="005A55A9" w:rsidP="005A55A9">
      <w:pPr>
        <w:pStyle w:val="B1"/>
        <w:ind w:left="720" w:firstLine="0"/>
        <w:rPr>
          <w:shd w:val="clear" w:color="auto" w:fill="FFFFFF" w:themeFill="background1"/>
        </w:rPr>
      </w:pPr>
      <w:r>
        <w:rPr>
          <w:lang w:val="en-HK" w:eastAsia="zh-CN"/>
        </w:rPr>
        <w:t>3.</w:t>
      </w:r>
      <w:r w:rsidRPr="00AA2BE8">
        <w:rPr>
          <w:lang w:val="en-HK" w:eastAsia="zh-CN"/>
        </w:rPr>
        <w:t xml:space="preserve"> Discovery and (re-)selection of compute site(s)/Application Server(s) for UE/AF requested service:</w:t>
      </w:r>
    </w:p>
    <w:p w14:paraId="1D0617FE" w14:textId="7F395502" w:rsidR="005A55A9" w:rsidRPr="00AA2BE8" w:rsidRDefault="005A55A9" w:rsidP="00542FBD">
      <w:pPr>
        <w:pStyle w:val="B1"/>
        <w:numPr>
          <w:ilvl w:val="1"/>
          <w:numId w:val="21"/>
        </w:numPr>
        <w:overflowPunct/>
        <w:autoSpaceDE/>
        <w:autoSpaceDN/>
        <w:adjustRightInd/>
        <w:textAlignment w:val="auto"/>
        <w:rPr>
          <w:lang w:val="en-HK" w:eastAsia="zh-CN"/>
        </w:rPr>
      </w:pPr>
      <w:r w:rsidRPr="00AA2BE8">
        <w:rPr>
          <w:lang w:val="en-HK" w:eastAsia="zh-CN"/>
        </w:rPr>
        <w:t xml:space="preserve">Whether and how to discover and (re-)select computing site(s)/Application Server(s) for UE/AF requested service. </w:t>
      </w:r>
    </w:p>
    <w:p w14:paraId="0DD31D4F" w14:textId="7034F7AE" w:rsidR="005A55A9" w:rsidRPr="00AA2BE8" w:rsidRDefault="005A55A9" w:rsidP="00542FBD">
      <w:pPr>
        <w:pStyle w:val="af0"/>
        <w:numPr>
          <w:ilvl w:val="1"/>
          <w:numId w:val="21"/>
        </w:numPr>
        <w:overflowPunct/>
        <w:autoSpaceDE/>
        <w:autoSpaceDN/>
        <w:adjustRightInd/>
        <w:textAlignment w:val="auto"/>
        <w:rPr>
          <w:rFonts w:eastAsia="等线"/>
          <w:shd w:val="clear" w:color="auto" w:fill="FFFFFF" w:themeFill="background1"/>
        </w:rPr>
      </w:pPr>
      <w:r w:rsidRPr="00AA2BE8">
        <w:rPr>
          <w:shd w:val="clear" w:color="auto" w:fill="FFFFFF" w:themeFill="background1"/>
        </w:rPr>
        <w:t>Whether and how to re-use and/or enhance Edge Computing features specified in 5G (i.e., EAS discovery procedure specified in TS 23.548 can be used as starting point</w:t>
      </w:r>
      <w:r>
        <w:rPr>
          <w:shd w:val="clear" w:color="auto" w:fill="FFFFFF" w:themeFill="background1"/>
        </w:rPr>
        <w:t xml:space="preserve"> for discussion</w:t>
      </w:r>
      <w:r w:rsidRPr="00AA2BE8">
        <w:rPr>
          <w:shd w:val="clear" w:color="auto" w:fill="FFFFFF" w:themeFill="background1"/>
        </w:rPr>
        <w:t xml:space="preserve">) to enable discovery or (re-)selection of computing site/Application Server providing services to UE/AF. </w:t>
      </w:r>
    </w:p>
    <w:p w14:paraId="39D0AD0D" w14:textId="60F01BF3" w:rsidR="00A310E4" w:rsidRPr="00091BDB" w:rsidRDefault="00A310E4" w:rsidP="005A55A9">
      <w:pPr>
        <w:pStyle w:val="NO"/>
        <w:rPr>
          <w:rFonts w:eastAsiaTheme="minorEastAsia"/>
          <w:shd w:val="clear" w:color="auto" w:fill="FFFFFF" w:themeFill="background1"/>
          <w:lang w:eastAsia="zh-CN"/>
        </w:rPr>
      </w:pPr>
      <w:r>
        <w:rPr>
          <w:rFonts w:eastAsiaTheme="minorEastAsia" w:hint="eastAsia"/>
          <w:shd w:val="clear" w:color="auto" w:fill="FFFFFF" w:themeFill="background1"/>
          <w:lang w:eastAsia="zh-CN"/>
        </w:rPr>
        <w:t>N</w:t>
      </w:r>
      <w:r>
        <w:rPr>
          <w:rFonts w:eastAsiaTheme="minorEastAsia"/>
          <w:shd w:val="clear" w:color="auto" w:fill="FFFFFF" w:themeFill="background1"/>
          <w:lang w:eastAsia="zh-CN"/>
        </w:rPr>
        <w:t xml:space="preserve">OTE 3: </w:t>
      </w:r>
      <w:r w:rsidRPr="009E3475">
        <w:t>The outcome from SA6 study (</w:t>
      </w:r>
      <w:r>
        <w:t>if any</w:t>
      </w:r>
      <w:r w:rsidRPr="009E3475">
        <w:t xml:space="preserve">) </w:t>
      </w:r>
      <w:r>
        <w:t>can</w:t>
      </w:r>
      <w:r w:rsidRPr="009E3475">
        <w:t xml:space="preserve"> be taken into consideration as an input to this study.</w:t>
      </w:r>
      <w:r w:rsidRPr="00A310E4">
        <w:rPr>
          <w:lang w:eastAsia="en-US"/>
        </w:rPr>
        <w:t xml:space="preserve"> </w:t>
      </w:r>
      <w:r w:rsidRPr="009E3475">
        <w:rPr>
          <w:lang w:eastAsia="en-US"/>
        </w:rPr>
        <w:t>The application layer architecture for enabling computing</w:t>
      </w:r>
      <w:r>
        <w:rPr>
          <w:lang w:eastAsia="en-US"/>
        </w:rPr>
        <w:t xml:space="preserve"> service</w:t>
      </w:r>
      <w:r w:rsidRPr="009E3475">
        <w:rPr>
          <w:lang w:eastAsia="en-US"/>
        </w:rPr>
        <w:t xml:space="preserve"> is in the scope of SA6.</w:t>
      </w:r>
    </w:p>
    <w:p w14:paraId="771827ED" w14:textId="6E4731B9" w:rsidR="005A55A9" w:rsidRPr="00AA2BE8" w:rsidRDefault="005A55A9" w:rsidP="005A55A9">
      <w:pPr>
        <w:pStyle w:val="NO"/>
        <w:rPr>
          <w:shd w:val="clear" w:color="auto" w:fill="FFFFFF" w:themeFill="background1"/>
        </w:rPr>
      </w:pPr>
      <w:r w:rsidRPr="00AA2BE8">
        <w:rPr>
          <w:shd w:val="clear" w:color="auto" w:fill="FFFFFF" w:themeFill="background1"/>
        </w:rPr>
        <w:t xml:space="preserve">NOTE </w:t>
      </w:r>
      <w:r w:rsidR="00A310E4">
        <w:rPr>
          <w:shd w:val="clear" w:color="auto" w:fill="FFFFFF" w:themeFill="background1"/>
        </w:rPr>
        <w:t>4</w:t>
      </w:r>
      <w:r w:rsidRPr="00AA2BE8">
        <w:rPr>
          <w:shd w:val="clear" w:color="auto" w:fill="FFFFFF" w:themeFill="background1"/>
        </w:rPr>
        <w:t>: Potential gaps on 5G Edge Computing design will be identified in study phase.</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F70F" w14:textId="77777777" w:rsidR="00FE2750" w:rsidRDefault="00FE2750">
      <w:r>
        <w:separator/>
      </w:r>
    </w:p>
    <w:p w14:paraId="3B6BE1DA" w14:textId="77777777" w:rsidR="00FE2750" w:rsidRDefault="00FE2750"/>
  </w:endnote>
  <w:endnote w:type="continuationSeparator" w:id="0">
    <w:p w14:paraId="6637BB2F" w14:textId="77777777" w:rsidR="00FE2750" w:rsidRDefault="00FE2750">
      <w:r>
        <w:continuationSeparator/>
      </w:r>
    </w:p>
    <w:p w14:paraId="0314E5C0" w14:textId="77777777" w:rsidR="00FE2750" w:rsidRDefault="00FE2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13A87" w14:textId="77777777" w:rsidR="00FE2750" w:rsidRDefault="00FE2750">
      <w:r>
        <w:separator/>
      </w:r>
    </w:p>
    <w:p w14:paraId="57AF2D40" w14:textId="77777777" w:rsidR="00FE2750" w:rsidRDefault="00FE2750"/>
  </w:footnote>
  <w:footnote w:type="continuationSeparator" w:id="0">
    <w:p w14:paraId="080E1707" w14:textId="77777777" w:rsidR="00FE2750" w:rsidRDefault="00FE2750">
      <w:r>
        <w:continuationSeparator/>
      </w:r>
    </w:p>
    <w:p w14:paraId="1F962F67" w14:textId="77777777" w:rsidR="00FE2750" w:rsidRDefault="00FE27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67C"/>
    <w:multiLevelType w:val="hybridMultilevel"/>
    <w:tmpl w:val="4E98A2E0"/>
    <w:lvl w:ilvl="0" w:tplc="67A8F4C2">
      <w:start w:val="1"/>
      <w:numFmt w:val="bullet"/>
      <w:lvlText w:val="-"/>
      <w:lvlJc w:val="left"/>
      <w:pPr>
        <w:tabs>
          <w:tab w:val="num" w:pos="720"/>
        </w:tabs>
        <w:ind w:left="720" w:hanging="360"/>
      </w:pPr>
      <w:rPr>
        <w:rFonts w:ascii="Times New Roman" w:hAnsi="Times New Roman" w:hint="default"/>
      </w:rPr>
    </w:lvl>
    <w:lvl w:ilvl="1" w:tplc="04090011">
      <w:start w:val="1"/>
      <w:numFmt w:val="decimal"/>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917D4E"/>
    <w:multiLevelType w:val="hybridMultilevel"/>
    <w:tmpl w:val="80023FCC"/>
    <w:lvl w:ilvl="0" w:tplc="67A8F4C2">
      <w:start w:val="1"/>
      <w:numFmt w:val="bullet"/>
      <w:lvlText w:val="-"/>
      <w:lvlJc w:val="left"/>
      <w:pPr>
        <w:tabs>
          <w:tab w:val="num" w:pos="720"/>
        </w:tabs>
        <w:ind w:left="720" w:hanging="360"/>
      </w:pPr>
      <w:rPr>
        <w:rFonts w:ascii="Times New Roman" w:hAnsi="Times New Roman" w:hint="default"/>
      </w:rPr>
    </w:lvl>
    <w:lvl w:ilvl="1" w:tplc="04090011">
      <w:start w:val="1"/>
      <w:numFmt w:val="decimal"/>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E30982"/>
    <w:multiLevelType w:val="hybridMultilevel"/>
    <w:tmpl w:val="83C81ECE"/>
    <w:lvl w:ilvl="0" w:tplc="04090011">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7" w15:restartNumberingAfterBreak="0">
    <w:nsid w:val="2A971D17"/>
    <w:multiLevelType w:val="hybridMultilevel"/>
    <w:tmpl w:val="83C81ECE"/>
    <w:lvl w:ilvl="0" w:tplc="04090011">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7B6E22"/>
    <w:multiLevelType w:val="hybridMultilevel"/>
    <w:tmpl w:val="AB8491E6"/>
    <w:lvl w:ilvl="0" w:tplc="67A8F4C2">
      <w:start w:val="1"/>
      <w:numFmt w:val="bullet"/>
      <w:lvlText w:val="-"/>
      <w:lvlJc w:val="left"/>
      <w:pPr>
        <w:tabs>
          <w:tab w:val="num" w:pos="720"/>
        </w:tabs>
        <w:ind w:left="720" w:hanging="360"/>
      </w:pPr>
      <w:rPr>
        <w:rFonts w:ascii="Times New Roman" w:hAnsi="Times New Roman" w:hint="default"/>
      </w:rPr>
    </w:lvl>
    <w:lvl w:ilvl="1" w:tplc="04090011">
      <w:start w:val="1"/>
      <w:numFmt w:val="decimal"/>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F42C0"/>
    <w:multiLevelType w:val="hybridMultilevel"/>
    <w:tmpl w:val="24A43286"/>
    <w:lvl w:ilvl="0" w:tplc="67A8F4C2">
      <w:start w:val="1"/>
      <w:numFmt w:val="bullet"/>
      <w:lvlText w:val="-"/>
      <w:lvlJc w:val="left"/>
      <w:pPr>
        <w:tabs>
          <w:tab w:val="num" w:pos="720"/>
        </w:tabs>
        <w:ind w:left="720" w:hanging="360"/>
      </w:pPr>
      <w:rPr>
        <w:rFonts w:ascii="Times New Roman" w:hAnsi="Times New Roman" w:hint="default"/>
      </w:rPr>
    </w:lvl>
    <w:lvl w:ilvl="1" w:tplc="04090011">
      <w:start w:val="1"/>
      <w:numFmt w:val="decimal"/>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BB56899"/>
    <w:multiLevelType w:val="hybridMultilevel"/>
    <w:tmpl w:val="04580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8256D8"/>
    <w:multiLevelType w:val="hybridMultilevel"/>
    <w:tmpl w:val="C1B82B7C"/>
    <w:lvl w:ilvl="0" w:tplc="67A8F4C2">
      <w:start w:val="1"/>
      <w:numFmt w:val="bullet"/>
      <w:lvlText w:val="-"/>
      <w:lvlJc w:val="left"/>
      <w:pPr>
        <w:tabs>
          <w:tab w:val="num" w:pos="720"/>
        </w:tabs>
        <w:ind w:left="720" w:hanging="360"/>
      </w:pPr>
      <w:rPr>
        <w:rFonts w:ascii="Times New Roman" w:hAnsi="Times New Roman" w:hint="default"/>
      </w:rPr>
    </w:lvl>
    <w:lvl w:ilvl="1" w:tplc="04090011">
      <w:start w:val="1"/>
      <w:numFmt w:val="decimal"/>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340399E"/>
    <w:multiLevelType w:val="hybridMultilevel"/>
    <w:tmpl w:val="83C81ECE"/>
    <w:lvl w:ilvl="0" w:tplc="04090011">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D4348F6"/>
    <w:multiLevelType w:val="hybridMultilevel"/>
    <w:tmpl w:val="EAC2AC02"/>
    <w:lvl w:ilvl="0" w:tplc="A32EB73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22"/>
  </w:num>
  <w:num w:numId="7">
    <w:abstractNumId w:val="9"/>
  </w:num>
  <w:num w:numId="8">
    <w:abstractNumId w:val="13"/>
  </w:num>
  <w:num w:numId="9">
    <w:abstractNumId w:val="18"/>
  </w:num>
  <w:num w:numId="10">
    <w:abstractNumId w:val="24"/>
  </w:num>
  <w:num w:numId="11">
    <w:abstractNumId w:val="10"/>
  </w:num>
  <w:num w:numId="12">
    <w:abstractNumId w:val="0"/>
  </w:num>
  <w:num w:numId="13">
    <w:abstractNumId w:val="4"/>
  </w:num>
  <w:num w:numId="14">
    <w:abstractNumId w:val="11"/>
  </w:num>
  <w:num w:numId="15">
    <w:abstractNumId w:val="21"/>
  </w:num>
  <w:num w:numId="16">
    <w:abstractNumId w:val="3"/>
  </w:num>
  <w:num w:numId="17">
    <w:abstractNumId w:val="23"/>
  </w:num>
  <w:num w:numId="18">
    <w:abstractNumId w:val="19"/>
  </w:num>
  <w:num w:numId="19">
    <w:abstractNumId w:val="16"/>
  </w:num>
  <w:num w:numId="20">
    <w:abstractNumId w:val="2"/>
  </w:num>
  <w:num w:numId="21">
    <w:abstractNumId w:val="12"/>
  </w:num>
  <w:num w:numId="22">
    <w:abstractNumId w:val="17"/>
  </w:num>
  <w:num w:numId="23">
    <w:abstractNumId w:val="7"/>
  </w:num>
  <w:num w:numId="24">
    <w:abstractNumId w:val="6"/>
  </w:num>
  <w:num w:numId="25">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E2B"/>
    <w:rsid w:val="000220E9"/>
    <w:rsid w:val="00023565"/>
    <w:rsid w:val="00024628"/>
    <w:rsid w:val="00024798"/>
    <w:rsid w:val="000268FB"/>
    <w:rsid w:val="00026F20"/>
    <w:rsid w:val="00027B9C"/>
    <w:rsid w:val="0003091B"/>
    <w:rsid w:val="00030C7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26F"/>
    <w:rsid w:val="00090D4D"/>
    <w:rsid w:val="00090F98"/>
    <w:rsid w:val="00091BA0"/>
    <w:rsid w:val="00091BDB"/>
    <w:rsid w:val="000935CC"/>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83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C7E"/>
    <w:rsid w:val="000E44F6"/>
    <w:rsid w:val="000F0450"/>
    <w:rsid w:val="000F06D8"/>
    <w:rsid w:val="000F3035"/>
    <w:rsid w:val="000F54B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C59"/>
    <w:rsid w:val="00161001"/>
    <w:rsid w:val="001616A1"/>
    <w:rsid w:val="00161A16"/>
    <w:rsid w:val="00161B39"/>
    <w:rsid w:val="00163C76"/>
    <w:rsid w:val="00163E01"/>
    <w:rsid w:val="00164342"/>
    <w:rsid w:val="00166331"/>
    <w:rsid w:val="001673CA"/>
    <w:rsid w:val="00167AF3"/>
    <w:rsid w:val="00170A7C"/>
    <w:rsid w:val="0017207F"/>
    <w:rsid w:val="001731A2"/>
    <w:rsid w:val="001736B5"/>
    <w:rsid w:val="00173A57"/>
    <w:rsid w:val="001750EF"/>
    <w:rsid w:val="00175741"/>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B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489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A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470"/>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4E87"/>
    <w:rsid w:val="00365501"/>
    <w:rsid w:val="003655BA"/>
    <w:rsid w:val="0036751D"/>
    <w:rsid w:val="00367599"/>
    <w:rsid w:val="0036777B"/>
    <w:rsid w:val="00367B09"/>
    <w:rsid w:val="003709FD"/>
    <w:rsid w:val="003711B4"/>
    <w:rsid w:val="00371C7E"/>
    <w:rsid w:val="003720F4"/>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7E"/>
    <w:rsid w:val="004070C5"/>
    <w:rsid w:val="0041008F"/>
    <w:rsid w:val="00410791"/>
    <w:rsid w:val="00410878"/>
    <w:rsid w:val="0041176D"/>
    <w:rsid w:val="00412693"/>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AC3"/>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04"/>
    <w:rsid w:val="005008D7"/>
    <w:rsid w:val="00500DFD"/>
    <w:rsid w:val="00501824"/>
    <w:rsid w:val="00501FF2"/>
    <w:rsid w:val="005021FA"/>
    <w:rsid w:val="0050224E"/>
    <w:rsid w:val="0050232B"/>
    <w:rsid w:val="0050290A"/>
    <w:rsid w:val="0050338E"/>
    <w:rsid w:val="00504A5E"/>
    <w:rsid w:val="00504E72"/>
    <w:rsid w:val="00505A3D"/>
    <w:rsid w:val="00506090"/>
    <w:rsid w:val="00506D4F"/>
    <w:rsid w:val="00507B36"/>
    <w:rsid w:val="00510668"/>
    <w:rsid w:val="005108F7"/>
    <w:rsid w:val="00512FC2"/>
    <w:rsid w:val="00514232"/>
    <w:rsid w:val="00514958"/>
    <w:rsid w:val="00514BDB"/>
    <w:rsid w:val="00514D5C"/>
    <w:rsid w:val="00514F00"/>
    <w:rsid w:val="005150F3"/>
    <w:rsid w:val="00515163"/>
    <w:rsid w:val="005157E0"/>
    <w:rsid w:val="00515C05"/>
    <w:rsid w:val="005162CB"/>
    <w:rsid w:val="005163DA"/>
    <w:rsid w:val="00516C7F"/>
    <w:rsid w:val="005177DB"/>
    <w:rsid w:val="00517888"/>
    <w:rsid w:val="00520451"/>
    <w:rsid w:val="0052136C"/>
    <w:rsid w:val="00521F78"/>
    <w:rsid w:val="0052321E"/>
    <w:rsid w:val="00524196"/>
    <w:rsid w:val="005244BB"/>
    <w:rsid w:val="00526FD3"/>
    <w:rsid w:val="00527F42"/>
    <w:rsid w:val="005304F4"/>
    <w:rsid w:val="00531F30"/>
    <w:rsid w:val="00532701"/>
    <w:rsid w:val="00533891"/>
    <w:rsid w:val="00533EA7"/>
    <w:rsid w:val="005348AA"/>
    <w:rsid w:val="00535204"/>
    <w:rsid w:val="00535C60"/>
    <w:rsid w:val="0053632A"/>
    <w:rsid w:val="00536771"/>
    <w:rsid w:val="00536988"/>
    <w:rsid w:val="00536E09"/>
    <w:rsid w:val="005372E9"/>
    <w:rsid w:val="005408D6"/>
    <w:rsid w:val="00541980"/>
    <w:rsid w:val="00541BDE"/>
    <w:rsid w:val="00541E59"/>
    <w:rsid w:val="00542FBD"/>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B6C"/>
    <w:rsid w:val="00591AC5"/>
    <w:rsid w:val="005932C8"/>
    <w:rsid w:val="00593984"/>
    <w:rsid w:val="0059430C"/>
    <w:rsid w:val="00595C4B"/>
    <w:rsid w:val="005973DC"/>
    <w:rsid w:val="005976E8"/>
    <w:rsid w:val="0059773D"/>
    <w:rsid w:val="005A1269"/>
    <w:rsid w:val="005A1980"/>
    <w:rsid w:val="005A26B4"/>
    <w:rsid w:val="005A29F2"/>
    <w:rsid w:val="005A55A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FC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6F"/>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050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034"/>
    <w:rsid w:val="00692A94"/>
    <w:rsid w:val="00692CBA"/>
    <w:rsid w:val="006934FB"/>
    <w:rsid w:val="00696865"/>
    <w:rsid w:val="0069689F"/>
    <w:rsid w:val="0069690B"/>
    <w:rsid w:val="00696998"/>
    <w:rsid w:val="006974E6"/>
    <w:rsid w:val="006A2C65"/>
    <w:rsid w:val="006A3DDC"/>
    <w:rsid w:val="006A4B39"/>
    <w:rsid w:val="006A6BE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E5"/>
    <w:rsid w:val="00705972"/>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25E5"/>
    <w:rsid w:val="007445FE"/>
    <w:rsid w:val="00744FCE"/>
    <w:rsid w:val="007516E8"/>
    <w:rsid w:val="007518AE"/>
    <w:rsid w:val="007527D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26"/>
    <w:rsid w:val="007809B4"/>
    <w:rsid w:val="0078168B"/>
    <w:rsid w:val="00781725"/>
    <w:rsid w:val="007818B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CD"/>
    <w:rsid w:val="00793959"/>
    <w:rsid w:val="00793ADF"/>
    <w:rsid w:val="00793C7A"/>
    <w:rsid w:val="0079549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4DF"/>
    <w:rsid w:val="007D70D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B1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B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577"/>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883"/>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4A73"/>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85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A6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D02"/>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371"/>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49D"/>
    <w:rsid w:val="009F4F45"/>
    <w:rsid w:val="009F57A4"/>
    <w:rsid w:val="009F5B1D"/>
    <w:rsid w:val="009F79B5"/>
    <w:rsid w:val="009F7C8A"/>
    <w:rsid w:val="00A005ED"/>
    <w:rsid w:val="00A00D82"/>
    <w:rsid w:val="00A0236F"/>
    <w:rsid w:val="00A0240B"/>
    <w:rsid w:val="00A033A4"/>
    <w:rsid w:val="00A0344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07C"/>
    <w:rsid w:val="00A30505"/>
    <w:rsid w:val="00A310E4"/>
    <w:rsid w:val="00A31541"/>
    <w:rsid w:val="00A31D3C"/>
    <w:rsid w:val="00A32335"/>
    <w:rsid w:val="00A34195"/>
    <w:rsid w:val="00A34535"/>
    <w:rsid w:val="00A34D3D"/>
    <w:rsid w:val="00A35FA2"/>
    <w:rsid w:val="00A36010"/>
    <w:rsid w:val="00A36832"/>
    <w:rsid w:val="00A42794"/>
    <w:rsid w:val="00A4335B"/>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840"/>
    <w:rsid w:val="00A737D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C66"/>
    <w:rsid w:val="00B014C2"/>
    <w:rsid w:val="00B02BFC"/>
    <w:rsid w:val="00B03770"/>
    <w:rsid w:val="00B03D58"/>
    <w:rsid w:val="00B03E15"/>
    <w:rsid w:val="00B03F2F"/>
    <w:rsid w:val="00B04613"/>
    <w:rsid w:val="00B059AF"/>
    <w:rsid w:val="00B06F3E"/>
    <w:rsid w:val="00B079F5"/>
    <w:rsid w:val="00B07DC1"/>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37EF3"/>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387"/>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0F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71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0E7B"/>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320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DDA"/>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F8E"/>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CF"/>
    <w:rsid w:val="00C948FD"/>
    <w:rsid w:val="00C95241"/>
    <w:rsid w:val="00C96367"/>
    <w:rsid w:val="00C9791E"/>
    <w:rsid w:val="00CA0156"/>
    <w:rsid w:val="00CA089A"/>
    <w:rsid w:val="00CA0B4B"/>
    <w:rsid w:val="00CA1181"/>
    <w:rsid w:val="00CA1995"/>
    <w:rsid w:val="00CA5B19"/>
    <w:rsid w:val="00CA6115"/>
    <w:rsid w:val="00CA6A05"/>
    <w:rsid w:val="00CA7003"/>
    <w:rsid w:val="00CA76A1"/>
    <w:rsid w:val="00CB285D"/>
    <w:rsid w:val="00CB3307"/>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F5B"/>
    <w:rsid w:val="00CE34A4"/>
    <w:rsid w:val="00CE682B"/>
    <w:rsid w:val="00CE72C4"/>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9B2"/>
    <w:rsid w:val="00E50A11"/>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47B"/>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802"/>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5921"/>
    <w:rsid w:val="00EE66DA"/>
    <w:rsid w:val="00EE6717"/>
    <w:rsid w:val="00EE6A2D"/>
    <w:rsid w:val="00EE78EC"/>
    <w:rsid w:val="00EF097E"/>
    <w:rsid w:val="00EF0CB6"/>
    <w:rsid w:val="00EF19F9"/>
    <w:rsid w:val="00EF1F0D"/>
    <w:rsid w:val="00EF2A87"/>
    <w:rsid w:val="00EF3574"/>
    <w:rsid w:val="00EF3D08"/>
    <w:rsid w:val="00EF41DF"/>
    <w:rsid w:val="00EF48DB"/>
    <w:rsid w:val="00EF4A41"/>
    <w:rsid w:val="00EF4BE5"/>
    <w:rsid w:val="00EF4E42"/>
    <w:rsid w:val="00EF6C78"/>
    <w:rsid w:val="00EF6C9D"/>
    <w:rsid w:val="00EF6CE8"/>
    <w:rsid w:val="00F003A1"/>
    <w:rsid w:val="00F0230D"/>
    <w:rsid w:val="00F02431"/>
    <w:rsid w:val="00F02727"/>
    <w:rsid w:val="00F03889"/>
    <w:rsid w:val="00F05FA0"/>
    <w:rsid w:val="00F0628A"/>
    <w:rsid w:val="00F0699E"/>
    <w:rsid w:val="00F07A65"/>
    <w:rsid w:val="00F1002C"/>
    <w:rsid w:val="00F117CA"/>
    <w:rsid w:val="00F11C0E"/>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687"/>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35"/>
    <w:rsid w:val="00FA43EE"/>
    <w:rsid w:val="00FA73F2"/>
    <w:rsid w:val="00FB1849"/>
    <w:rsid w:val="00FB2293"/>
    <w:rsid w:val="00FB5464"/>
    <w:rsid w:val="00FB6D54"/>
    <w:rsid w:val="00FC1B87"/>
    <w:rsid w:val="00FC2C86"/>
    <w:rsid w:val="00FC32DA"/>
    <w:rsid w:val="00FC336F"/>
    <w:rsid w:val="00FC34C6"/>
    <w:rsid w:val="00FC4794"/>
    <w:rsid w:val="00FC4F8A"/>
    <w:rsid w:val="00FC647A"/>
    <w:rsid w:val="00FC74CA"/>
    <w:rsid w:val="00FD13D4"/>
    <w:rsid w:val="00FD18E6"/>
    <w:rsid w:val="00FD1E9F"/>
    <w:rsid w:val="00FD2291"/>
    <w:rsid w:val="00FD298F"/>
    <w:rsid w:val="00FD33DD"/>
    <w:rsid w:val="00FD7BCD"/>
    <w:rsid w:val="00FE1F7B"/>
    <w:rsid w:val="00FE275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5A55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925D4E8-C31D-400F-9F5B-2E692293FFB4}">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2025-10-01T13:02:00Z</dcterms:created>
  <dcterms:modified xsi:type="dcterms:W3CDTF">2025-10-01T13:02:00Z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